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00906A18">
        <w:rPr>
          <w:rFonts w:ascii="Arial" w:hAnsi="Arial" w:cs="Arial"/>
          <w:b/>
          <w:sz w:val="24"/>
          <w:szCs w:val="24"/>
          <w:lang w:eastAsia="zh-CN"/>
        </w:rPr>
        <w:t>Bis</w:t>
      </w:r>
      <w:r w:rsidRPr="003C1E3C">
        <w:rPr>
          <w:rFonts w:ascii="Arial" w:eastAsia="MS Mincho" w:hAnsi="Arial" w:cs="Arial"/>
          <w:b/>
          <w:sz w:val="24"/>
          <w:szCs w:val="24"/>
          <w:lang w:eastAsia="ja-JP"/>
        </w:rPr>
        <w:tab/>
      </w:r>
      <w:r w:rsidR="00AE3D23" w:rsidRPr="00AE3D23">
        <w:rPr>
          <w:rFonts w:ascii="Arial" w:hAnsi="Arial" w:cs="Arial"/>
          <w:b/>
          <w:sz w:val="24"/>
          <w:szCs w:val="24"/>
          <w:lang w:eastAsia="zh-CN"/>
        </w:rPr>
        <w:t>S1-</w:t>
      </w:r>
      <w:r w:rsidR="00906A18" w:rsidRPr="00AE3D23">
        <w:rPr>
          <w:rFonts w:ascii="Arial" w:hAnsi="Arial" w:cs="Arial"/>
          <w:b/>
          <w:sz w:val="24"/>
          <w:szCs w:val="24"/>
          <w:lang w:eastAsia="zh-CN"/>
        </w:rPr>
        <w:t>1</w:t>
      </w:r>
      <w:r w:rsidR="00C97097">
        <w:rPr>
          <w:rFonts w:ascii="Arial" w:hAnsi="Arial" w:cs="Arial"/>
          <w:b/>
          <w:sz w:val="24"/>
          <w:szCs w:val="24"/>
          <w:lang w:eastAsia="zh-CN"/>
        </w:rPr>
        <w:t>70019</w:t>
      </w:r>
    </w:p>
    <w:p w:rsidR="003C1E3C" w:rsidRPr="003C1E3C" w:rsidRDefault="00906A18"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Spokane, Washington, USA,</w:t>
      </w:r>
      <w:r w:rsidR="003C1E3C" w:rsidRPr="003C1E3C">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FD4F14">
        <w:rPr>
          <w:rFonts w:ascii="Arial" w:eastAsia="MS Mincho" w:hAnsi="Arial" w:cs="Arial"/>
          <w:b/>
          <w:sz w:val="24"/>
          <w:szCs w:val="24"/>
          <w:lang w:eastAsia="ja-JP"/>
        </w:rPr>
        <w:t xml:space="preserve"> </w:t>
      </w:r>
      <w:r w:rsidR="001C06B3">
        <w:rPr>
          <w:rFonts w:ascii="Arial" w:eastAsia="MS Mincho" w:hAnsi="Arial" w:cs="Arial"/>
          <w:b/>
          <w:sz w:val="24"/>
          <w:szCs w:val="24"/>
          <w:lang w:eastAsia="ja-JP"/>
        </w:rPr>
        <w:t xml:space="preserve">Jan 2017  </w:t>
      </w:r>
      <w:r w:rsidR="001C06B3">
        <w:rPr>
          <w:rFonts w:ascii="Arial" w:eastAsia="MS Mincho" w:hAnsi="Arial" w:cs="Arial"/>
          <w:b/>
          <w:sz w:val="24"/>
          <w:szCs w:val="24"/>
          <w:lang w:eastAsia="ja-JP"/>
        </w:rPr>
        <w:tab/>
      </w:r>
      <w:bookmarkStart w:id="0" w:name="_GoBack"/>
      <w:bookmarkEnd w:id="0"/>
      <w:r w:rsidR="001C06B3" w:rsidRPr="00462F09">
        <w:rPr>
          <w:rFonts w:ascii="Arial" w:hAnsi="Arial" w:cs="Arial"/>
          <w:b/>
          <w:i/>
          <w:color w:val="0070C0"/>
        </w:rPr>
        <w:t>(</w:t>
      </w:r>
      <w:r w:rsidR="001C06B3">
        <w:rPr>
          <w:rFonts w:ascii="Arial" w:hAnsi="Arial" w:cs="Arial"/>
          <w:b/>
          <w:i/>
          <w:color w:val="0070C0"/>
        </w:rPr>
        <w:t>revision of</w:t>
      </w:r>
      <w:r w:rsidR="001C06B3" w:rsidRPr="00462F09">
        <w:rPr>
          <w:rFonts w:ascii="Arial" w:hAnsi="Arial" w:cs="Arial"/>
          <w:b/>
          <w:i/>
          <w:color w:val="0070C0"/>
        </w:rPr>
        <w:t xml:space="preserve"> S1-17xxxx</w:t>
      </w:r>
      <w:r w:rsidR="001C06B3">
        <w:rPr>
          <w:rFonts w:ascii="Arial" w:hAnsi="Arial" w:cs="Arial"/>
          <w:b/>
          <w:i/>
          <w:color w:val="0070C0"/>
        </w:rPr>
        <w:t>)</w:t>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671980" w:rsidRPr="000F441F">
        <w:rPr>
          <w:rFonts w:ascii="Arial" w:hAnsi="Arial"/>
          <w:lang w:eastAsia="en-GB"/>
        </w:rPr>
        <w:t xml:space="preserve">Proposed </w:t>
      </w:r>
      <w:r w:rsidR="00EA1987">
        <w:rPr>
          <w:rFonts w:ascii="Arial" w:hAnsi="Arial"/>
          <w:lang w:eastAsia="en-GB"/>
        </w:rPr>
        <w:t xml:space="preserve">recent NGMN values </w:t>
      </w:r>
      <w:r w:rsidR="005D0802">
        <w:rPr>
          <w:rFonts w:ascii="Arial" w:hAnsi="Arial"/>
          <w:lang w:eastAsia="en-GB"/>
        </w:rPr>
        <w:t xml:space="preserve">on </w:t>
      </w:r>
      <w:r w:rsidR="006F51A4">
        <w:rPr>
          <w:rFonts w:ascii="Arial" w:hAnsi="Arial"/>
          <w:lang w:eastAsia="en-GB"/>
        </w:rPr>
        <w:t xml:space="preserve">positioning </w:t>
      </w:r>
      <w:r w:rsidR="00671980" w:rsidRPr="000F441F">
        <w:rPr>
          <w:rFonts w:ascii="Arial" w:hAnsi="Arial"/>
          <w:lang w:eastAsia="en-GB"/>
        </w:rPr>
        <w:t xml:space="preserve">requirements for </w:t>
      </w:r>
      <w:r w:rsidR="006F51A4">
        <w:rPr>
          <w:rFonts w:ascii="Arial" w:hAnsi="Arial"/>
          <w:lang w:eastAsia="en-GB"/>
        </w:rPr>
        <w:t xml:space="preserve">vertical industry </w:t>
      </w:r>
      <w:r w:rsidR="00671980" w:rsidRPr="000F441F">
        <w:rPr>
          <w:rFonts w:ascii="Arial" w:hAnsi="Arial"/>
          <w:lang w:eastAsia="en-GB"/>
        </w:rPr>
        <w:t xml:space="preserve">services </w:t>
      </w:r>
      <w:r w:rsidR="00C51079">
        <w:rPr>
          <w:rFonts w:ascii="Arial" w:hAnsi="Arial"/>
          <w:lang w:eastAsia="en-GB"/>
        </w:rPr>
        <w:t xml:space="preserve">   </w:t>
      </w:r>
      <w:r w:rsidR="00671980" w:rsidRPr="000F441F">
        <w:rPr>
          <w:rFonts w:ascii="Arial" w:hAnsi="Arial"/>
          <w:lang w:eastAsia="en-GB"/>
        </w:rPr>
        <w:t xml:space="preserve">requiring </w:t>
      </w:r>
      <w:r w:rsidR="00671980">
        <w:rPr>
          <w:rFonts w:ascii="Arial" w:hAnsi="Arial"/>
          <w:lang w:eastAsia="en-GB"/>
        </w:rPr>
        <w:t>high accuracy</w:t>
      </w:r>
      <w:r w:rsidR="00671980" w:rsidRPr="000F441F">
        <w:rPr>
          <w:rFonts w:ascii="Arial" w:hAnsi="Arial"/>
          <w:lang w:eastAsia="en-GB"/>
        </w:rPr>
        <w:t xml:space="preserve"> </w:t>
      </w:r>
    </w:p>
    <w:p w:rsidR="007F79AD" w:rsidRPr="00940798" w:rsidRDefault="00525510" w:rsidP="007F79AD">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zh-CN"/>
        </w:rPr>
        <w:t>Agenda Item</w:t>
      </w:r>
      <w:r w:rsidRPr="00525510">
        <w:rPr>
          <w:rFonts w:ascii="Arial" w:hAnsi="Arial"/>
          <w:sz w:val="24"/>
          <w:szCs w:val="24"/>
          <w:lang w:eastAsia="en-GB"/>
        </w:rPr>
        <w:t>:</w:t>
      </w:r>
      <w:r w:rsidRPr="00525510">
        <w:rPr>
          <w:rFonts w:ascii="Arial" w:hAnsi="Arial"/>
          <w:sz w:val="24"/>
          <w:szCs w:val="24"/>
          <w:lang w:eastAsia="en-GB"/>
        </w:rPr>
        <w:tab/>
      </w:r>
      <w:r w:rsidR="00C51079">
        <w:rPr>
          <w:rFonts w:ascii="Arial" w:hAnsi="Arial"/>
          <w:sz w:val="24"/>
          <w:szCs w:val="24"/>
          <w:lang w:eastAsia="zh-CN"/>
        </w:rPr>
        <w:t>5</w:t>
      </w:r>
      <w:r w:rsidR="00940798">
        <w:rPr>
          <w:rFonts w:ascii="Arial" w:hAnsi="Arial"/>
          <w:sz w:val="24"/>
          <w:szCs w:val="24"/>
          <w:lang w:eastAsia="zh-CN"/>
        </w:rPr>
        <w:t>.1</w:t>
      </w:r>
    </w:p>
    <w:p w:rsidR="003C1E3C" w:rsidRPr="00940798" w:rsidRDefault="00525510" w:rsidP="003C1E3C">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en-GB"/>
        </w:rPr>
        <w:t>Source:</w:t>
      </w:r>
      <w:r w:rsidRPr="00525510">
        <w:rPr>
          <w:rFonts w:ascii="Arial" w:hAnsi="Arial"/>
          <w:sz w:val="24"/>
          <w:szCs w:val="24"/>
          <w:lang w:eastAsia="en-GB"/>
        </w:rPr>
        <w:tab/>
      </w:r>
      <w:r w:rsidRPr="00525510">
        <w:rPr>
          <w:rFonts w:ascii="Arial" w:hAnsi="Arial"/>
          <w:sz w:val="24"/>
          <w:szCs w:val="24"/>
          <w:lang w:eastAsia="zh-CN"/>
        </w:rPr>
        <w:t>Huawei Technologies</w:t>
      </w:r>
      <w:r w:rsidR="00C97097">
        <w:rPr>
          <w:rFonts w:ascii="Arial" w:hAnsi="Arial"/>
          <w:sz w:val="24"/>
          <w:szCs w:val="24"/>
          <w:lang w:eastAsia="zh-CN"/>
        </w:rPr>
        <w:t xml:space="preserve">, </w:t>
      </w:r>
      <w:r w:rsidR="00C97097" w:rsidRPr="00C97097">
        <w:rPr>
          <w:rFonts w:ascii="Arial" w:hAnsi="Arial"/>
          <w:sz w:val="24"/>
          <w:szCs w:val="24"/>
          <w:lang w:eastAsia="zh-CN"/>
        </w:rPr>
        <w:t>Hisilicon</w:t>
      </w:r>
    </w:p>
    <w:p w:rsidR="000971DB"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0971DB">
        <w:rPr>
          <w:rFonts w:ascii="Arial" w:hAnsi="Arial"/>
          <w:sz w:val="24"/>
          <w:szCs w:val="24"/>
          <w:lang w:eastAsia="zh-CN"/>
        </w:rPr>
        <w:t>Andrey Krendzel (</w:t>
      </w:r>
      <w:hyperlink r:id="rId9" w:history="1">
        <w:r w:rsidR="00592209" w:rsidRPr="00AC3425">
          <w:rPr>
            <w:rStyle w:val="Hyperlink"/>
            <w:rFonts w:ascii="Arial" w:hAnsi="Arial"/>
            <w:sz w:val="24"/>
            <w:szCs w:val="24"/>
            <w:lang w:eastAsia="zh-CN"/>
          </w:rPr>
          <w:t>andrey.krendzel@huawei.com</w:t>
        </w:r>
      </w:hyperlink>
      <w:r w:rsidR="000971DB">
        <w:rPr>
          <w:rFonts w:ascii="Arial" w:hAnsi="Arial"/>
          <w:sz w:val="24"/>
          <w:szCs w:val="24"/>
          <w:lang w:eastAsia="zh-CN"/>
        </w:rPr>
        <w:t>)</w:t>
      </w:r>
    </w:p>
    <w:p w:rsidR="003475EB" w:rsidRDefault="000971DB"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zh-CN"/>
        </w:rPr>
        <w:tab/>
      </w:r>
      <w:r w:rsidR="003475EB">
        <w:rPr>
          <w:rFonts w:ascii="Arial" w:hAnsi="Arial" w:hint="eastAsia"/>
          <w:sz w:val="24"/>
          <w:szCs w:val="24"/>
          <w:lang w:eastAsia="zh-CN"/>
        </w:rPr>
        <w:t>Laurence Me</w:t>
      </w:r>
      <w:r w:rsidR="00B21E47">
        <w:rPr>
          <w:rFonts w:ascii="Arial" w:hAnsi="Arial"/>
          <w:sz w:val="24"/>
          <w:szCs w:val="24"/>
          <w:lang w:eastAsia="zh-CN"/>
        </w:rPr>
        <w:t>riau</w:t>
      </w:r>
      <w:r w:rsidR="003475EB">
        <w:rPr>
          <w:rFonts w:ascii="Arial" w:hAnsi="Arial" w:hint="eastAsia"/>
          <w:sz w:val="24"/>
          <w:szCs w:val="24"/>
          <w:lang w:eastAsia="zh-CN"/>
        </w:rPr>
        <w:t xml:space="preserve"> (</w:t>
      </w:r>
      <w:hyperlink r:id="rId10" w:history="1">
        <w:r w:rsidR="003475EB" w:rsidRPr="003475EB">
          <w:rPr>
            <w:rStyle w:val="Hyperlink"/>
            <w:rFonts w:ascii="Arial" w:hAnsi="Arial"/>
            <w:sz w:val="24"/>
            <w:szCs w:val="24"/>
            <w:lang w:eastAsia="zh-CN"/>
          </w:rPr>
          <w:t>laurence.meriau@huawei.com</w:t>
        </w:r>
      </w:hyperlink>
      <w:r w:rsidR="003475EB">
        <w:rPr>
          <w:rFonts w:ascii="Arial" w:hAnsi="Arial" w:hint="eastAsia"/>
          <w:sz w:val="24"/>
          <w:szCs w:val="24"/>
          <w:lang w:eastAsia="zh-CN"/>
        </w:rPr>
        <w:t>)</w:t>
      </w:r>
    </w:p>
    <w:p w:rsidR="000450E5" w:rsidRPr="003F2D81" w:rsidRDefault="00FD4F14" w:rsidP="008D6700">
      <w:pPr>
        <w:tabs>
          <w:tab w:val="left" w:pos="1701"/>
        </w:tabs>
        <w:overflowPunct w:val="0"/>
        <w:autoSpaceDE w:val="0"/>
        <w:autoSpaceDN w:val="0"/>
        <w:adjustRightInd w:val="0"/>
        <w:textAlignment w:val="baseline"/>
        <w:rPr>
          <w:sz w:val="24"/>
          <w:szCs w:val="24"/>
          <w:lang w:eastAsia="zh-CN"/>
        </w:rPr>
      </w:pPr>
      <w:r>
        <w:rPr>
          <w:rFonts w:ascii="Arial" w:hAnsi="Arial"/>
          <w:sz w:val="24"/>
          <w:szCs w:val="24"/>
          <w:lang w:eastAsia="zh-CN"/>
        </w:rPr>
        <w:tab/>
      </w:r>
    </w:p>
    <w:p w:rsidR="002A0A18" w:rsidRPr="00FD4F14" w:rsidRDefault="000450E5" w:rsidP="000450E5">
      <w:pPr>
        <w:spacing w:after="200" w:line="276" w:lineRule="auto"/>
        <w:rPr>
          <w:rFonts w:ascii="Arial" w:hAnsi="Arial" w:cs="Arial"/>
          <w:i/>
          <w:sz w:val="22"/>
          <w:szCs w:val="22"/>
          <w:lang w:eastAsia="zh-CN"/>
        </w:rPr>
      </w:pPr>
      <w:r w:rsidRPr="003C1E3C">
        <w:rPr>
          <w:rFonts w:ascii="Arial" w:eastAsia="Calibri" w:hAnsi="Arial" w:cs="Arial"/>
          <w:i/>
          <w:sz w:val="22"/>
          <w:szCs w:val="22"/>
          <w:lang w:val="nl-NL"/>
        </w:rPr>
        <w:t xml:space="preserve">Abstract: This document proposes </w:t>
      </w:r>
      <w:r>
        <w:rPr>
          <w:rFonts w:ascii="Arial" w:eastAsia="Calibri" w:hAnsi="Arial" w:cs="Arial"/>
          <w:i/>
          <w:sz w:val="22"/>
          <w:szCs w:val="22"/>
          <w:lang w:val="nl-NL"/>
        </w:rPr>
        <w:t xml:space="preserve">to add </w:t>
      </w:r>
      <w:r>
        <w:rPr>
          <w:rFonts w:ascii="Arial" w:hAnsi="Arial" w:cs="Arial"/>
          <w:i/>
          <w:sz w:val="22"/>
          <w:szCs w:val="22"/>
          <w:lang w:val="nl-NL" w:eastAsia="zh-CN"/>
        </w:rPr>
        <w:t>p</w:t>
      </w:r>
      <w:r w:rsidRPr="000450E5">
        <w:rPr>
          <w:rFonts w:ascii="Arial" w:hAnsi="Arial" w:cs="Arial"/>
          <w:i/>
          <w:sz w:val="22"/>
          <w:szCs w:val="22"/>
          <w:lang w:val="nl-NL" w:eastAsia="zh-CN"/>
        </w:rPr>
        <w:t>erformance requirements for high accuracy positioning services</w:t>
      </w:r>
      <w:r>
        <w:rPr>
          <w:rFonts w:ascii="Arial" w:hAnsi="Arial" w:cs="Arial"/>
          <w:i/>
          <w:sz w:val="22"/>
          <w:szCs w:val="22"/>
          <w:lang w:val="nl-NL" w:eastAsia="zh-CN"/>
        </w:rPr>
        <w:t xml:space="preserve"> </w:t>
      </w:r>
      <w:r w:rsidRPr="000450E5">
        <w:rPr>
          <w:rFonts w:ascii="Arial" w:eastAsia="Calibri" w:hAnsi="Arial" w:cs="Arial"/>
          <w:i/>
          <w:sz w:val="22"/>
          <w:szCs w:val="22"/>
        </w:rPr>
        <w:t>related to vertical industries</w:t>
      </w:r>
      <w:r>
        <w:rPr>
          <w:rFonts w:ascii="Arial" w:hAnsi="Arial" w:cs="Arial" w:hint="eastAsia"/>
          <w:i/>
          <w:sz w:val="22"/>
          <w:szCs w:val="22"/>
          <w:lang w:val="nl-NL" w:eastAsia="zh-CN"/>
        </w:rPr>
        <w:t xml:space="preserve"> to SMARTER TS 22.261</w:t>
      </w:r>
      <w:r w:rsidRPr="000450E5">
        <w:rPr>
          <w:rFonts w:ascii="Arial" w:hAnsi="Arial" w:cs="Arial"/>
          <w:i/>
          <w:sz w:val="22"/>
          <w:szCs w:val="22"/>
          <w:lang w:val="nl-NL" w:eastAsia="zh-CN"/>
        </w:rPr>
        <w:t>.</w:t>
      </w:r>
      <w:r>
        <w:rPr>
          <w:rFonts w:ascii="Arial" w:hAnsi="Arial" w:cs="Arial"/>
          <w:i/>
          <w:sz w:val="22"/>
          <w:szCs w:val="22"/>
          <w:lang w:val="nl-NL" w:eastAsia="zh-CN"/>
        </w:rPr>
        <w:t xml:space="preserve"> </w:t>
      </w:r>
    </w:p>
    <w:p w:rsidR="00C97097" w:rsidRPr="00885579" w:rsidRDefault="00C97097" w:rsidP="00C97097">
      <w:pPr>
        <w:keepNext/>
        <w:keepLines/>
        <w:pBdr>
          <w:top w:val="single" w:sz="12" w:space="3" w:color="auto"/>
        </w:pBdr>
        <w:spacing w:before="240"/>
        <w:ind w:left="1134" w:hanging="1134"/>
        <w:outlineLvl w:val="0"/>
        <w:rPr>
          <w:rFonts w:ascii="Arial" w:eastAsia="Times New Roman" w:hAnsi="Arial" w:cs="Arial"/>
          <w:sz w:val="36"/>
        </w:rPr>
      </w:pPr>
      <w:r>
        <w:rPr>
          <w:rFonts w:ascii="Arial" w:eastAsia="Times New Roman" w:hAnsi="Arial" w:cs="Arial"/>
          <w:sz w:val="36"/>
        </w:rPr>
        <w:t xml:space="preserve">Introduction </w:t>
      </w:r>
    </w:p>
    <w:p w:rsidR="00EC18EF" w:rsidRDefault="008D6700" w:rsidP="00EC18EF">
      <w:pPr>
        <w:spacing w:after="120"/>
        <w:rPr>
          <w:rFonts w:eastAsia="MS Mincho"/>
          <w:sz w:val="22"/>
          <w:szCs w:val="24"/>
          <w:lang w:eastAsia="ja-JP"/>
        </w:rPr>
      </w:pPr>
      <w:r>
        <w:rPr>
          <w:rFonts w:eastAsia="MS Mincho"/>
          <w:sz w:val="22"/>
          <w:szCs w:val="24"/>
          <w:lang w:eastAsia="ja-JP"/>
        </w:rPr>
        <w:t>As stated in</w:t>
      </w:r>
      <w:r w:rsidR="00270ACB">
        <w:rPr>
          <w:rFonts w:eastAsia="MS Mincho"/>
          <w:sz w:val="22"/>
          <w:szCs w:val="24"/>
          <w:lang w:eastAsia="ja-JP"/>
        </w:rPr>
        <w:t xml:space="preserve"> the overview of </w:t>
      </w:r>
      <w:r w:rsidR="00AB60DD">
        <w:rPr>
          <w:rFonts w:eastAsia="MS Mincho"/>
          <w:sz w:val="22"/>
          <w:szCs w:val="24"/>
          <w:lang w:eastAsia="ja-JP"/>
        </w:rPr>
        <w:t xml:space="preserve">SMARTER TS 22.261 “Another </w:t>
      </w:r>
      <w:r w:rsidRPr="008D6700">
        <w:rPr>
          <w:rFonts w:eastAsia="MS Mincho"/>
          <w:sz w:val="22"/>
          <w:szCs w:val="24"/>
          <w:lang w:eastAsia="ja-JP"/>
        </w:rPr>
        <w:t>aspect of 5G KPIs includes requirements for various combinations of latency and reliability, as well as higher accuracy for positioning. These KPIs, as identified in TR 22.862 [6], are driven by support for both commercial and public safety services. On the commercial side, new use cases are expected for factory automation, industrial process automation, drone and other UAV control, augmented reality, and more. Services such as UAV controls will require more precise positioning information that includes altitude, speed, and direction, in addition to horizontal coordinates.</w:t>
      </w:r>
      <w:r w:rsidR="00AB60DD">
        <w:rPr>
          <w:rFonts w:eastAsia="MS Mincho"/>
          <w:sz w:val="22"/>
          <w:szCs w:val="24"/>
          <w:lang w:eastAsia="ja-JP"/>
        </w:rPr>
        <w:t>”</w:t>
      </w:r>
    </w:p>
    <w:p w:rsidR="00680315" w:rsidRDefault="00270ACB">
      <w:pPr>
        <w:spacing w:after="120"/>
      </w:pPr>
      <w:r>
        <w:rPr>
          <w:sz w:val="22"/>
          <w:szCs w:val="22"/>
        </w:rPr>
        <w:t xml:space="preserve">In particular, </w:t>
      </w:r>
      <w:r>
        <w:rPr>
          <w:rFonts w:eastAsia="MS Mincho"/>
          <w:sz w:val="22"/>
          <w:szCs w:val="22"/>
          <w:lang w:eastAsia="ja-JP"/>
        </w:rPr>
        <w:t>t</w:t>
      </w:r>
      <w:r w:rsidR="00AB60DD">
        <w:rPr>
          <w:rFonts w:eastAsia="MS Mincho"/>
          <w:sz w:val="22"/>
          <w:szCs w:val="22"/>
          <w:lang w:eastAsia="ja-JP"/>
        </w:rPr>
        <w:t xml:space="preserve">he </w:t>
      </w:r>
      <w:r w:rsidR="00C9682B">
        <w:rPr>
          <w:rFonts w:eastAsia="MS Mincho"/>
          <w:sz w:val="22"/>
          <w:szCs w:val="22"/>
          <w:lang w:eastAsia="ja-JP"/>
        </w:rPr>
        <w:t xml:space="preserve">SMARTER TR </w:t>
      </w:r>
      <w:r w:rsidR="005A5D6E">
        <w:rPr>
          <w:rFonts w:eastAsia="MS Mincho"/>
          <w:sz w:val="22"/>
          <w:szCs w:val="22"/>
          <w:lang w:eastAsia="ja-JP"/>
        </w:rPr>
        <w:t xml:space="preserve">22.862 </w:t>
      </w:r>
      <w:r w:rsidR="00C9682B">
        <w:rPr>
          <w:rFonts w:eastAsia="MS Mincho"/>
          <w:sz w:val="22"/>
          <w:szCs w:val="22"/>
          <w:lang w:eastAsia="ja-JP"/>
        </w:rPr>
        <w:t xml:space="preserve">describes </w:t>
      </w:r>
      <w:r w:rsidR="005A5D6E">
        <w:rPr>
          <w:rFonts w:eastAsia="MS Mincho"/>
          <w:sz w:val="22"/>
          <w:szCs w:val="22"/>
          <w:lang w:eastAsia="ja-JP"/>
        </w:rPr>
        <w:t xml:space="preserve">higher accuracy </w:t>
      </w:r>
      <w:r w:rsidR="00C9682B">
        <w:rPr>
          <w:rFonts w:eastAsia="MS Mincho"/>
          <w:sz w:val="22"/>
          <w:szCs w:val="22"/>
          <w:lang w:eastAsia="ja-JP"/>
        </w:rPr>
        <w:t xml:space="preserve">positioning </w:t>
      </w:r>
      <w:r w:rsidR="005A5D6E">
        <w:rPr>
          <w:rFonts w:eastAsia="MS Mincho"/>
          <w:sz w:val="22"/>
          <w:szCs w:val="22"/>
          <w:lang w:eastAsia="ja-JP"/>
        </w:rPr>
        <w:t xml:space="preserve">scenarios </w:t>
      </w:r>
      <w:r w:rsidR="00C9682B">
        <w:rPr>
          <w:rFonts w:eastAsia="MS Mincho"/>
          <w:sz w:val="22"/>
          <w:szCs w:val="22"/>
          <w:lang w:eastAsia="ja-JP"/>
        </w:rPr>
        <w:t>in section</w:t>
      </w:r>
      <w:r w:rsidR="005A5D6E">
        <w:rPr>
          <w:rFonts w:eastAsia="MS Mincho"/>
          <w:sz w:val="22"/>
          <w:szCs w:val="22"/>
          <w:lang w:eastAsia="ja-JP"/>
        </w:rPr>
        <w:t xml:space="preserve"> </w:t>
      </w:r>
      <w:r>
        <w:rPr>
          <w:rFonts w:eastAsia="MS Mincho"/>
          <w:sz w:val="22"/>
          <w:szCs w:val="22"/>
          <w:lang w:eastAsia="ja-JP"/>
        </w:rPr>
        <w:t>5.4. It</w:t>
      </w:r>
      <w:r w:rsidR="005A5D6E">
        <w:rPr>
          <w:rFonts w:eastAsia="MS Mincho"/>
          <w:sz w:val="22"/>
          <w:szCs w:val="22"/>
          <w:lang w:eastAsia="ja-JP"/>
        </w:rPr>
        <w:t xml:space="preserve"> </w:t>
      </w:r>
      <w:r>
        <w:rPr>
          <w:rFonts w:eastAsia="MS Mincho"/>
          <w:sz w:val="22"/>
          <w:szCs w:val="22"/>
          <w:lang w:eastAsia="ja-JP"/>
        </w:rPr>
        <w:t>includes, use cases related to</w:t>
      </w:r>
      <w:r w:rsidR="005A5D6E">
        <w:rPr>
          <w:rFonts w:eastAsia="MS Mincho"/>
          <w:sz w:val="22"/>
          <w:szCs w:val="22"/>
          <w:lang w:eastAsia="ja-JP"/>
        </w:rPr>
        <w:t xml:space="preserve"> higher positioning outdoor with </w:t>
      </w:r>
      <w:r w:rsidR="005A5D6E">
        <w:t xml:space="preserve">high speed moving, with low speed moving (including indoor and outdoor), higher accuracy positioning for low altitude UAV in critical condition, higher accuracy positioning for mIoT are considered. </w:t>
      </w:r>
    </w:p>
    <w:p w:rsidR="00680315" w:rsidRDefault="004A1E34">
      <w:pPr>
        <w:spacing w:after="120"/>
      </w:pPr>
      <w:r>
        <w:t xml:space="preserve">As potentials requirements it is stated </w:t>
      </w:r>
      <w:r w:rsidR="00270ACB">
        <w:t xml:space="preserve">in TR 22.862 </w:t>
      </w:r>
      <w:r>
        <w:t xml:space="preserve">that “for </w:t>
      </w:r>
      <w:r w:rsidRPr="004A1E34">
        <w:t>services requiring a lower position accuracy (e.g., deliver dense packages from a warehouse to a delivery truck then to a delivery location), the 3GPP system should support high positioning accuracy (e.g., 0.5 m) in both outdoor and indoor, along with high density of the location tracing devices up to (e.g., 1 million devices per km2), and high mobility at minimum of 100 km/h.</w:t>
      </w:r>
      <w:r>
        <w:t>”</w:t>
      </w:r>
    </w:p>
    <w:p w:rsidR="00680315" w:rsidRDefault="004A1E34">
      <w:pPr>
        <w:spacing w:after="120"/>
        <w:rPr>
          <w:rFonts w:eastAsia="MS Mincho"/>
          <w:sz w:val="22"/>
          <w:szCs w:val="24"/>
          <w:lang w:val="nl-NL" w:eastAsia="ja-JP"/>
        </w:rPr>
      </w:pPr>
      <w:r>
        <w:t xml:space="preserve">This is inline with the </w:t>
      </w:r>
      <w:r>
        <w:rPr>
          <w:sz w:val="22"/>
          <w:szCs w:val="22"/>
        </w:rPr>
        <w:t xml:space="preserve">NMGN 5G white </w:t>
      </w:r>
      <w:r w:rsidR="00B17C74">
        <w:rPr>
          <w:sz w:val="22"/>
          <w:szCs w:val="22"/>
        </w:rPr>
        <w:t xml:space="preserve">(February 2015) </w:t>
      </w:r>
      <w:r w:rsidR="00C44600">
        <w:rPr>
          <w:sz w:val="22"/>
          <w:szCs w:val="22"/>
        </w:rPr>
        <w:t xml:space="preserve">that </w:t>
      </w:r>
      <w:r>
        <w:rPr>
          <w:sz w:val="22"/>
          <w:szCs w:val="22"/>
        </w:rPr>
        <w:t xml:space="preserve">states </w:t>
      </w:r>
      <w:r w:rsidR="00B17C74">
        <w:rPr>
          <w:sz w:val="22"/>
          <w:szCs w:val="22"/>
        </w:rPr>
        <w:t xml:space="preserve">“in 5G, network based positioning in three-dimensional space should be supported, with accuracy from 10 m to &lt;1 m at 80% of occasions, and better than 1 m for indoor deployments. Tracking of high speed devices will be required to provide this location accuracy in a real-time manner.” </w:t>
      </w:r>
    </w:p>
    <w:p w:rsidR="00B17C74" w:rsidDel="00C9682B" w:rsidRDefault="00B17C74" w:rsidP="00B17C74">
      <w:pPr>
        <w:spacing w:after="120"/>
      </w:pPr>
      <w:r w:rsidDel="00C9682B">
        <w:t xml:space="preserve">The </w:t>
      </w:r>
      <w:r>
        <w:t>recent</w:t>
      </w:r>
      <w:r w:rsidDel="00C9682B">
        <w:t xml:space="preserve"> NGMN white paper on Vertical Industries and Implications for 5G </w:t>
      </w:r>
      <w:r>
        <w:t>(</w:t>
      </w:r>
      <w:r w:rsidDel="00C9682B">
        <w:t>September 2016</w:t>
      </w:r>
      <w:r>
        <w:t>) have done further progress and</w:t>
      </w:r>
      <w:r w:rsidDel="00C9682B">
        <w:t xml:space="preserve"> specifie</w:t>
      </w:r>
      <w:r>
        <w:t>d</w:t>
      </w:r>
      <w:r w:rsidDel="00C9682B">
        <w:t xml:space="preserve"> positioning accuracy </w:t>
      </w:r>
      <w:r w:rsidR="00AC0BAD">
        <w:t xml:space="preserve">for use cases from </w:t>
      </w:r>
      <w:r w:rsidR="00C44600">
        <w:t xml:space="preserve">vertical industries, namely, for </w:t>
      </w:r>
      <w:r w:rsidR="00AC0BAD">
        <w:t xml:space="preserve">the </w:t>
      </w:r>
      <w:r w:rsidR="00AC0BAD" w:rsidRPr="00B012CF">
        <w:t>automotive, transport and logistics, health and wellness, smart cities and utilities, agriculture, media and entertainment and industrial IoT</w:t>
      </w:r>
      <w:r w:rsidR="00C44600">
        <w:t>.</w:t>
      </w:r>
      <w:r w:rsidR="00E20A53">
        <w:t xml:space="preserve"> </w:t>
      </w:r>
    </w:p>
    <w:p w:rsidR="00A20EF3" w:rsidRDefault="00A9057B" w:rsidP="00292F8A">
      <w:pPr>
        <w:spacing w:after="120"/>
      </w:pPr>
      <w:r>
        <w:t xml:space="preserve">Taking into account that different </w:t>
      </w:r>
      <w:r w:rsidR="00305A5A">
        <w:t xml:space="preserve">scenarios </w:t>
      </w:r>
      <w:r w:rsidR="00C9682B">
        <w:t>described in the TR</w:t>
      </w:r>
      <w:r w:rsidR="00AC0BAD">
        <w:t xml:space="preserve"> </w:t>
      </w:r>
      <w:r w:rsidR="00305A5A">
        <w:t xml:space="preserve">22.862 </w:t>
      </w:r>
      <w:r>
        <w:t>require different levels of positioning accuracy it is proposed to</w:t>
      </w:r>
      <w:r w:rsidRPr="00A9057B">
        <w:t xml:space="preserve"> add </w:t>
      </w:r>
      <w:r w:rsidR="00837C8B">
        <w:t>a positioning</w:t>
      </w:r>
      <w:r w:rsidRPr="00A9057B">
        <w:t xml:space="preserve"> section to</w:t>
      </w:r>
      <w:r>
        <w:t xml:space="preserve"> the SMARTER T</w:t>
      </w:r>
      <w:r w:rsidR="00C9682B">
        <w:t>S</w:t>
      </w:r>
      <w:r>
        <w:t xml:space="preserve"> </w:t>
      </w:r>
      <w:r w:rsidR="00C9682B">
        <w:t xml:space="preserve">grouping all </w:t>
      </w:r>
      <w:r>
        <w:t>KPI values that reflect</w:t>
      </w:r>
      <w:r w:rsidRPr="00A9057B">
        <w:t xml:space="preserve"> </w:t>
      </w:r>
      <w:r w:rsidR="00C9682B">
        <w:t>all</w:t>
      </w:r>
      <w:r>
        <w:t xml:space="preserve"> accuracy level</w:t>
      </w:r>
      <w:r w:rsidR="00C9682B">
        <w:t>s</w:t>
      </w:r>
      <w:r>
        <w:t xml:space="preserve"> </w:t>
      </w:r>
      <w:r w:rsidR="00292F8A">
        <w:t>based on the NGMN white paper [8]</w:t>
      </w:r>
      <w:r w:rsidR="00DE49B0">
        <w:t xml:space="preserve"> classifications covering different industrial use cases including the scenarios described in the TR 22.862.</w:t>
      </w:r>
    </w:p>
    <w:p w:rsidR="000D7E1C" w:rsidRDefault="00C97097" w:rsidP="00C97097">
      <w:pPr>
        <w:keepNext/>
        <w:keepLines/>
        <w:pBdr>
          <w:top w:val="single" w:sz="12" w:space="3" w:color="auto"/>
        </w:pBdr>
        <w:spacing w:before="240"/>
        <w:ind w:left="1134" w:hanging="1134"/>
        <w:outlineLvl w:val="0"/>
        <w:rPr>
          <w:rFonts w:eastAsia="MS Mincho"/>
          <w:sz w:val="24"/>
          <w:szCs w:val="24"/>
          <w:lang w:eastAsia="ja-JP"/>
        </w:rPr>
      </w:pPr>
      <w:r>
        <w:rPr>
          <w:rFonts w:ascii="Arial" w:eastAsia="Times New Roman" w:hAnsi="Arial" w:cs="Arial"/>
          <w:sz w:val="36"/>
        </w:rPr>
        <w:t>Proposal</w:t>
      </w:r>
    </w:p>
    <w:p w:rsidR="00005734" w:rsidRDefault="006B522B" w:rsidP="00005734">
      <w:pPr>
        <w:pStyle w:val="CommentText"/>
      </w:pPr>
      <w:r w:rsidRPr="00292F8A">
        <w:rPr>
          <w:rFonts w:eastAsia="MS Mincho"/>
          <w:sz w:val="22"/>
          <w:szCs w:val="24"/>
          <w:lang w:eastAsia="ja-JP"/>
        </w:rPr>
        <w:t xml:space="preserve">It is proposed to add </w:t>
      </w:r>
      <w:r w:rsidRPr="00292F8A">
        <w:rPr>
          <w:rFonts w:hint="eastAsia"/>
          <w:sz w:val="22"/>
          <w:szCs w:val="24"/>
          <w:lang w:eastAsia="zh-CN"/>
        </w:rPr>
        <w:t xml:space="preserve">in </w:t>
      </w:r>
      <w:r w:rsidRPr="00292F8A">
        <w:rPr>
          <w:sz w:val="22"/>
          <w:szCs w:val="24"/>
          <w:lang w:eastAsia="zh-CN"/>
        </w:rPr>
        <w:t xml:space="preserve">SMARTER </w:t>
      </w:r>
      <w:r w:rsidRPr="00292F8A">
        <w:rPr>
          <w:rFonts w:hint="eastAsia"/>
          <w:sz w:val="22"/>
          <w:szCs w:val="24"/>
          <w:lang w:eastAsia="zh-CN"/>
        </w:rPr>
        <w:t>TS</w:t>
      </w:r>
      <w:r w:rsidRPr="00292F8A">
        <w:rPr>
          <w:sz w:val="22"/>
          <w:szCs w:val="24"/>
          <w:lang w:eastAsia="zh-CN"/>
        </w:rPr>
        <w:t xml:space="preserve"> </w:t>
      </w:r>
      <w:r w:rsidRPr="00292F8A">
        <w:rPr>
          <w:rFonts w:hint="eastAsia"/>
          <w:sz w:val="22"/>
          <w:szCs w:val="24"/>
          <w:lang w:eastAsia="zh-CN"/>
        </w:rPr>
        <w:t>22.261</w:t>
      </w:r>
      <w:r w:rsidRPr="00292F8A">
        <w:rPr>
          <w:sz w:val="22"/>
          <w:szCs w:val="24"/>
          <w:lang w:eastAsia="zh-CN"/>
        </w:rPr>
        <w:t xml:space="preserve"> the reference to the NGMN white paper on Vertical Industries and Implications for 5G </w:t>
      </w:r>
      <w:r w:rsidR="00C9682B">
        <w:rPr>
          <w:sz w:val="22"/>
          <w:szCs w:val="24"/>
          <w:lang w:eastAsia="zh-CN"/>
        </w:rPr>
        <w:t xml:space="preserve">that </w:t>
      </w:r>
      <w:r w:rsidR="008B6023">
        <w:rPr>
          <w:sz w:val="22"/>
          <w:szCs w:val="24"/>
          <w:lang w:eastAsia="zh-CN"/>
        </w:rPr>
        <w:t xml:space="preserve">consider positioning requirements among other KPIs for different use cases from vertical industries including scenarios </w:t>
      </w:r>
      <w:r w:rsidR="00C9682B">
        <w:rPr>
          <w:sz w:val="22"/>
          <w:szCs w:val="24"/>
          <w:lang w:eastAsia="zh-CN"/>
        </w:rPr>
        <w:t>proposed initially in the TR</w:t>
      </w:r>
      <w:r w:rsidR="008B6023">
        <w:rPr>
          <w:sz w:val="22"/>
          <w:szCs w:val="24"/>
          <w:lang w:eastAsia="zh-CN"/>
        </w:rPr>
        <w:t xml:space="preserve"> 22.862</w:t>
      </w:r>
      <w:r w:rsidR="00C9682B">
        <w:rPr>
          <w:sz w:val="22"/>
          <w:szCs w:val="24"/>
          <w:lang w:eastAsia="zh-CN"/>
        </w:rPr>
        <w:t xml:space="preserve">, </w:t>
      </w:r>
      <w:r w:rsidRPr="00292F8A">
        <w:rPr>
          <w:sz w:val="22"/>
          <w:szCs w:val="24"/>
          <w:lang w:eastAsia="zh-CN"/>
        </w:rPr>
        <w:t xml:space="preserve">and </w:t>
      </w:r>
      <w:r w:rsidRPr="00292F8A">
        <w:rPr>
          <w:rFonts w:eastAsia="MS Mincho"/>
          <w:sz w:val="22"/>
          <w:szCs w:val="24"/>
          <w:lang w:eastAsia="ja-JP"/>
        </w:rPr>
        <w:t>add</w:t>
      </w:r>
      <w:r w:rsidR="000D7E1C" w:rsidRPr="00292F8A">
        <w:rPr>
          <w:rFonts w:eastAsia="MS Mincho"/>
          <w:sz w:val="22"/>
          <w:szCs w:val="24"/>
          <w:lang w:eastAsia="ja-JP"/>
        </w:rPr>
        <w:t xml:space="preserve"> </w:t>
      </w:r>
      <w:r w:rsidR="000E2C99" w:rsidRPr="00292F8A">
        <w:rPr>
          <w:rFonts w:eastAsia="MS Mincho"/>
          <w:sz w:val="22"/>
          <w:szCs w:val="24"/>
          <w:lang w:eastAsia="ja-JP"/>
        </w:rPr>
        <w:t xml:space="preserve">a new section </w:t>
      </w:r>
      <w:r w:rsidR="00C9682B">
        <w:rPr>
          <w:rFonts w:eastAsia="MS Mincho"/>
          <w:sz w:val="22"/>
          <w:szCs w:val="24"/>
          <w:lang w:eastAsia="ja-JP"/>
        </w:rPr>
        <w:t xml:space="preserve">7.X </w:t>
      </w:r>
      <w:r w:rsidR="00C9682B">
        <w:rPr>
          <w:sz w:val="22"/>
          <w:szCs w:val="24"/>
          <w:lang w:eastAsia="zh-CN"/>
        </w:rPr>
        <w:t>under section 7 on “Performances</w:t>
      </w:r>
      <w:r w:rsidR="008B6023">
        <w:rPr>
          <w:sz w:val="22"/>
          <w:szCs w:val="24"/>
          <w:lang w:eastAsia="zh-CN"/>
        </w:rPr>
        <w:t xml:space="preserve"> requirements</w:t>
      </w:r>
      <w:r w:rsidR="00C9682B">
        <w:rPr>
          <w:sz w:val="22"/>
          <w:szCs w:val="24"/>
          <w:lang w:eastAsia="zh-CN"/>
        </w:rPr>
        <w:t xml:space="preserve">” to provide </w:t>
      </w:r>
      <w:r w:rsidR="0078749B" w:rsidRPr="00292F8A">
        <w:rPr>
          <w:sz w:val="22"/>
          <w:szCs w:val="24"/>
          <w:lang w:eastAsia="zh-CN"/>
        </w:rPr>
        <w:t xml:space="preserve">positioning accuracy </w:t>
      </w:r>
      <w:r w:rsidR="00C9682B">
        <w:rPr>
          <w:sz w:val="22"/>
          <w:szCs w:val="24"/>
          <w:lang w:eastAsia="zh-CN"/>
        </w:rPr>
        <w:t xml:space="preserve">KPI </w:t>
      </w:r>
      <w:r w:rsidR="0078749B" w:rsidRPr="00292F8A">
        <w:rPr>
          <w:sz w:val="22"/>
          <w:szCs w:val="24"/>
          <w:lang w:eastAsia="zh-CN"/>
        </w:rPr>
        <w:t>requirements</w:t>
      </w:r>
      <w:r w:rsidR="00C9682B">
        <w:rPr>
          <w:sz w:val="22"/>
          <w:szCs w:val="24"/>
          <w:lang w:eastAsia="zh-CN"/>
        </w:rPr>
        <w:t xml:space="preserve"> </w:t>
      </w:r>
      <w:r w:rsidR="008B6023">
        <w:rPr>
          <w:sz w:val="22"/>
          <w:szCs w:val="24"/>
          <w:lang w:eastAsia="zh-CN"/>
        </w:rPr>
        <w:t xml:space="preserve">related to </w:t>
      </w:r>
      <w:r w:rsidR="008B6023">
        <w:rPr>
          <w:sz w:val="22"/>
          <w:szCs w:val="24"/>
          <w:lang w:eastAsia="zh-CN"/>
        </w:rPr>
        <w:lastRenderedPageBreak/>
        <w:t xml:space="preserve">different use cases from </w:t>
      </w:r>
      <w:r w:rsidR="00C9682B" w:rsidRPr="00292F8A">
        <w:rPr>
          <w:sz w:val="22"/>
          <w:szCs w:val="24"/>
          <w:lang w:eastAsia="zh-CN"/>
        </w:rPr>
        <w:t>vertical industries</w:t>
      </w:r>
      <w:r w:rsidR="000D7E1C" w:rsidRPr="00292F8A">
        <w:rPr>
          <w:rFonts w:eastAsia="MS Mincho"/>
          <w:sz w:val="22"/>
          <w:szCs w:val="24"/>
          <w:lang w:eastAsia="ja-JP"/>
        </w:rPr>
        <w:t>.</w:t>
      </w:r>
      <w:r w:rsidRPr="00292F8A">
        <w:rPr>
          <w:rFonts w:eastAsia="MS Mincho"/>
          <w:sz w:val="22"/>
          <w:szCs w:val="24"/>
          <w:lang w:eastAsia="ja-JP"/>
        </w:rPr>
        <w:t xml:space="preserve"> </w:t>
      </w:r>
      <w:r w:rsidR="00005734">
        <w:t xml:space="preserve">An extract of NGMN original text and table rows related to positioning accuracy for vertical industries is given in the Annex in the end of this document. </w:t>
      </w:r>
    </w:p>
    <w:p w:rsidR="00960135" w:rsidRDefault="0022776C" w:rsidP="009601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Pr>
          <w:rFonts w:ascii="Arial" w:hAnsi="Arial" w:cs="Arial"/>
          <w:color w:val="FF0000"/>
          <w:sz w:val="28"/>
          <w:szCs w:val="28"/>
          <w:lang w:val="en-US"/>
        </w:rPr>
        <w:t xml:space="preserve">* * * Start of </w:t>
      </w:r>
      <w:r w:rsidR="000F4FF2">
        <w:rPr>
          <w:rFonts w:ascii="Arial" w:hAnsi="Arial" w:cs="Arial"/>
          <w:color w:val="FF0000"/>
          <w:sz w:val="28"/>
          <w:szCs w:val="28"/>
          <w:lang w:val="en-US"/>
        </w:rPr>
        <w:t>1</w:t>
      </w:r>
      <w:r w:rsidR="00EA2972" w:rsidRPr="00EA2972">
        <w:rPr>
          <w:rFonts w:ascii="Arial" w:hAnsi="Arial" w:cs="Arial"/>
          <w:color w:val="FF0000"/>
          <w:sz w:val="28"/>
          <w:szCs w:val="28"/>
          <w:vertAlign w:val="superscript"/>
          <w:lang w:val="en-US"/>
        </w:rPr>
        <w:t>st</w:t>
      </w:r>
      <w:r w:rsidR="00EA2972">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p w:rsidR="000F4FF2" w:rsidRPr="00736B3F" w:rsidRDefault="000F4FF2" w:rsidP="000F4FF2">
      <w:pPr>
        <w:pStyle w:val="Heading1"/>
      </w:pPr>
      <w:bookmarkStart w:id="6" w:name="_Toc460309971"/>
      <w:bookmarkEnd w:id="1"/>
      <w:bookmarkEnd w:id="2"/>
      <w:bookmarkEnd w:id="3"/>
      <w:bookmarkEnd w:id="4"/>
      <w:bookmarkEnd w:id="5"/>
      <w:r w:rsidRPr="00736B3F">
        <w:t>2</w:t>
      </w:r>
      <w:r w:rsidRPr="00736B3F">
        <w:tab/>
        <w:t>References</w:t>
      </w:r>
      <w:bookmarkEnd w:id="6"/>
    </w:p>
    <w:p w:rsidR="000F4FF2" w:rsidRPr="00736B3F" w:rsidRDefault="000F4FF2" w:rsidP="000F4FF2">
      <w:r w:rsidRPr="00736B3F">
        <w:t>The following documents contain provisions which, through reference in this text, constitute provisions of the present document.</w:t>
      </w:r>
    </w:p>
    <w:p w:rsidR="000F4FF2" w:rsidRPr="00736B3F" w:rsidRDefault="000F4FF2" w:rsidP="000F4FF2">
      <w:pPr>
        <w:pStyle w:val="B1"/>
      </w:pPr>
      <w:r w:rsidRPr="00736B3F">
        <w:t>-</w:t>
      </w:r>
      <w:r w:rsidRPr="00736B3F">
        <w:tab/>
        <w:t>References are either specific (identified by date of publication, edition number, version number, etc.) or non</w:t>
      </w:r>
      <w:r w:rsidRPr="00736B3F">
        <w:noBreakHyphen/>
        <w:t>specific.</w:t>
      </w:r>
    </w:p>
    <w:p w:rsidR="000F4FF2" w:rsidRPr="00736B3F" w:rsidRDefault="000F4FF2" w:rsidP="000F4FF2">
      <w:pPr>
        <w:pStyle w:val="B1"/>
      </w:pPr>
      <w:r w:rsidRPr="00736B3F">
        <w:t>-</w:t>
      </w:r>
      <w:r w:rsidRPr="00736B3F">
        <w:tab/>
        <w:t>For a specific reference, subsequent revisions do not apply.</w:t>
      </w:r>
    </w:p>
    <w:p w:rsidR="000F4FF2" w:rsidRPr="00736B3F" w:rsidRDefault="000F4FF2" w:rsidP="000F4FF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rsidR="000F4FF2" w:rsidRPr="00736B3F" w:rsidRDefault="000F4FF2" w:rsidP="000F4FF2">
      <w:pPr>
        <w:pStyle w:val="EX"/>
      </w:pPr>
      <w:r w:rsidRPr="00736B3F">
        <w:t>[1]</w:t>
      </w:r>
      <w:r w:rsidRPr="00736B3F">
        <w:tab/>
        <w:t>3GPP TR 21.905: "Vocabulary for 3GPP Specifications".</w:t>
      </w:r>
    </w:p>
    <w:p w:rsidR="000F4FF2" w:rsidRPr="00736B3F" w:rsidRDefault="000F4FF2" w:rsidP="000F4FF2">
      <w:pPr>
        <w:pStyle w:val="EX"/>
      </w:pPr>
      <w:r w:rsidRPr="00736B3F">
        <w:t>[2]</w:t>
      </w:r>
      <w:r w:rsidRPr="00736B3F">
        <w:tab/>
        <w:t xml:space="preserve">NGMN 5G White Paper v1.0 </w:t>
      </w:r>
    </w:p>
    <w:p w:rsidR="000F4FF2" w:rsidRPr="00736B3F" w:rsidRDefault="000F4FF2" w:rsidP="000F4FF2">
      <w:pPr>
        <w:pStyle w:val="EX"/>
      </w:pPr>
      <w:r w:rsidRPr="00736B3F">
        <w:t>[</w:t>
      </w:r>
      <w:r w:rsidRPr="00736B3F">
        <w:rPr>
          <w:noProof/>
        </w:rPr>
        <w:t>3</w:t>
      </w:r>
      <w:r w:rsidRPr="00736B3F">
        <w:t>]</w:t>
      </w:r>
      <w:r w:rsidRPr="00736B3F">
        <w:tab/>
        <w:t>3GPP TR 22.891: "Feasibility Study on New Services and Markets Technology Enablers; Stage 1".</w:t>
      </w:r>
    </w:p>
    <w:p w:rsidR="000F4FF2" w:rsidRPr="00736B3F" w:rsidRDefault="000F4FF2" w:rsidP="000F4FF2">
      <w:pPr>
        <w:pStyle w:val="EX"/>
        <w:rPr>
          <w:lang w:eastAsia="zh-CN"/>
        </w:rPr>
      </w:pPr>
      <w:r w:rsidRPr="00736B3F">
        <w:rPr>
          <w:lang w:eastAsia="zh-CN"/>
        </w:rPr>
        <w:t>[4]</w:t>
      </w:r>
      <w:r w:rsidRPr="00736B3F">
        <w:rPr>
          <w:lang w:eastAsia="zh-CN"/>
        </w:rPr>
        <w:tab/>
        <w:t>3GPP TR 22.864: "Feasibility Study on New Services and Markets Technology Enablers - Network Operation; Stage 1".</w:t>
      </w:r>
    </w:p>
    <w:p w:rsidR="000F4FF2" w:rsidRPr="00736B3F" w:rsidRDefault="000F4FF2" w:rsidP="000F4FF2">
      <w:pPr>
        <w:pStyle w:val="EX"/>
        <w:rPr>
          <w:lang w:eastAsia="zh-CN"/>
        </w:rPr>
      </w:pPr>
      <w:r w:rsidRPr="00736B3F">
        <w:t>[</w:t>
      </w:r>
      <w:r w:rsidRPr="00736B3F">
        <w:rPr>
          <w:lang w:eastAsia="zh-CN"/>
        </w:rPr>
        <w:t>5</w:t>
      </w:r>
      <w:r w:rsidRPr="00736B3F">
        <w:t>]</w:t>
      </w:r>
      <w:r w:rsidRPr="00736B3F">
        <w:tab/>
        <w:t>3GPP TR 22.863: "Feasibility Study on New Services and Markets Technology Enablers - Enhanced Mobile Broadband; Stage 1"</w:t>
      </w:r>
      <w:r w:rsidRPr="00736B3F">
        <w:rPr>
          <w:lang w:eastAsia="zh-CN"/>
        </w:rPr>
        <w:t>.</w:t>
      </w:r>
    </w:p>
    <w:p w:rsidR="000F4FF2" w:rsidRPr="00736B3F" w:rsidRDefault="000F4FF2" w:rsidP="000F4FF2">
      <w:pPr>
        <w:pStyle w:val="EX"/>
        <w:rPr>
          <w:lang w:eastAsia="zh-CN"/>
        </w:rPr>
      </w:pPr>
      <w:r w:rsidRPr="00736B3F">
        <w:t>[</w:t>
      </w:r>
      <w:r w:rsidRPr="00736B3F">
        <w:rPr>
          <w:lang w:eastAsia="zh-CN"/>
        </w:rPr>
        <w:t>6</w:t>
      </w:r>
      <w:r w:rsidRPr="00736B3F">
        <w:t>]</w:t>
      </w:r>
      <w:r w:rsidRPr="00736B3F">
        <w:tab/>
        <w:t>3GPP TR 22.862: "Feasibility Study on New Services and Markets Technology Enablers - Critical Communications; Stage 1"</w:t>
      </w:r>
      <w:r w:rsidRPr="00736B3F">
        <w:rPr>
          <w:lang w:eastAsia="zh-CN"/>
        </w:rPr>
        <w:t>.</w:t>
      </w:r>
    </w:p>
    <w:p w:rsidR="000F4FF2" w:rsidRDefault="000F4FF2" w:rsidP="000F4FF2">
      <w:pPr>
        <w:pStyle w:val="EX"/>
        <w:rPr>
          <w:lang w:eastAsia="zh-CN"/>
        </w:rPr>
      </w:pPr>
      <w:r w:rsidRPr="00736B3F">
        <w:t>[7]</w:t>
      </w:r>
      <w:r w:rsidRPr="00736B3F">
        <w:tab/>
        <w:t>3GPP TR 22.861: "Feasibility Study on New Services and Markets Technology Enablers for Massive Internet of Things; Stage 1"</w:t>
      </w:r>
      <w:r w:rsidRPr="00736B3F">
        <w:rPr>
          <w:lang w:eastAsia="zh-CN"/>
        </w:rPr>
        <w:t>.</w:t>
      </w:r>
    </w:p>
    <w:p w:rsidR="000F4FF2" w:rsidRDefault="000F4FF2" w:rsidP="000F4FF2">
      <w:pPr>
        <w:pStyle w:val="EX"/>
        <w:rPr>
          <w:sz w:val="18"/>
          <w:szCs w:val="18"/>
        </w:rPr>
      </w:pPr>
      <w:ins w:id="7" w:author="Andrey Krendzel" w:date="2016-11-10T11:10:00Z">
        <w:r>
          <w:t>[8]</w:t>
        </w:r>
        <w:r>
          <w:tab/>
        </w:r>
      </w:ins>
      <w:ins w:id="8" w:author="Andrey Krendzel" w:date="2016-11-10T11:02:00Z">
        <w:r>
          <w:rPr>
            <w:sz w:val="18"/>
            <w:szCs w:val="18"/>
          </w:rPr>
          <w:t xml:space="preserve">NGMN </w:t>
        </w:r>
      </w:ins>
      <w:ins w:id="9" w:author="Andrey Krendzel" w:date="2016-11-10T11:04:00Z">
        <w:r>
          <w:rPr>
            <w:sz w:val="18"/>
            <w:szCs w:val="18"/>
          </w:rPr>
          <w:t xml:space="preserve">white paper, </w:t>
        </w:r>
        <w:r w:rsidRPr="005D06FA">
          <w:rPr>
            <w:sz w:val="18"/>
            <w:szCs w:val="18"/>
          </w:rPr>
          <w:t>Perspectives on Vertical Industries and Implications for 5G</w:t>
        </w:r>
        <w:r>
          <w:rPr>
            <w:sz w:val="18"/>
            <w:szCs w:val="18"/>
          </w:rPr>
          <w:t>,</w:t>
        </w:r>
      </w:ins>
      <w:ins w:id="10" w:author="Andrey Krendzel" w:date="2016-11-10T11:05:00Z">
        <w:r>
          <w:rPr>
            <w:sz w:val="18"/>
            <w:szCs w:val="18"/>
          </w:rPr>
          <w:t xml:space="preserve"> </w:t>
        </w:r>
      </w:ins>
      <w:ins w:id="11" w:author="Andrey Krendzel" w:date="2016-11-10T11:12:00Z">
        <w:r>
          <w:rPr>
            <w:sz w:val="18"/>
            <w:szCs w:val="18"/>
          </w:rPr>
          <w:t xml:space="preserve">V2.0, </w:t>
        </w:r>
      </w:ins>
      <w:ins w:id="12" w:author="Andrey Krendzel" w:date="2016-11-10T11:04:00Z">
        <w:r>
          <w:rPr>
            <w:sz w:val="18"/>
            <w:szCs w:val="18"/>
          </w:rPr>
          <w:t>September, 2016</w:t>
        </w:r>
      </w:ins>
      <w:ins w:id="13" w:author="Andrey Krendzel" w:date="2016-11-10T11:13:00Z">
        <w:r w:rsidR="00EA2972">
          <w:rPr>
            <w:sz w:val="18"/>
            <w:szCs w:val="18"/>
          </w:rPr>
          <w:t>.</w:t>
        </w:r>
      </w:ins>
    </w:p>
    <w:p w:rsidR="00E83F4E" w:rsidRPr="0066661D" w:rsidRDefault="00E83F4E" w:rsidP="00E83F4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p>
    <w:p w:rsidR="00E83F4E" w:rsidRPr="00C97097" w:rsidRDefault="00E83F4E" w:rsidP="00E83F4E">
      <w:pPr>
        <w:rPr>
          <w:sz w:val="2"/>
          <w:lang w:val="en-US"/>
        </w:rPr>
      </w:pPr>
    </w:p>
    <w:p w:rsidR="00E83F4E" w:rsidRPr="0066661D" w:rsidRDefault="00E83F4E" w:rsidP="00E83F4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Start of 2</w:t>
      </w:r>
      <w:r w:rsidRPr="0066661D">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292F8A" w:rsidRDefault="007347BB" w:rsidP="00292F8A">
      <w:pPr>
        <w:pStyle w:val="Heading2"/>
      </w:pPr>
      <w:ins w:id="14" w:author="Andrey Krendzel" w:date="2016-12-16T14:03:00Z">
        <w:r>
          <w:t>7.</w:t>
        </w:r>
      </w:ins>
      <w:ins w:id="15" w:author="Andrey Krendzel" w:date="2017-01-06T07:16:00Z">
        <w:r w:rsidR="00765FA6">
          <w:t>X</w:t>
        </w:r>
      </w:ins>
      <w:r w:rsidR="00292F8A" w:rsidRPr="000F441F">
        <w:tab/>
      </w:r>
      <w:ins w:id="16" w:author="Andrey Krendzel" w:date="2016-12-16T13:54:00Z">
        <w:r w:rsidR="00292F8A">
          <w:t>Positioning</w:t>
        </w:r>
      </w:ins>
    </w:p>
    <w:p w:rsidR="00E83F4E" w:rsidRPr="00340C93" w:rsidRDefault="00E83F4E" w:rsidP="00E83F4E">
      <w:pPr>
        <w:pStyle w:val="Heading3"/>
        <w:rPr>
          <w:ins w:id="17" w:author="Andrey Krendzel" w:date="2016-12-16T16:32:00Z"/>
          <w:rFonts w:eastAsia="MS Gothic"/>
        </w:rPr>
      </w:pPr>
      <w:ins w:id="18" w:author="Andrey Krendzel" w:date="2016-12-16T16:32:00Z">
        <w:r>
          <w:rPr>
            <w:rFonts w:eastAsia="MS Gothic"/>
          </w:rPr>
          <w:t>7.</w:t>
        </w:r>
      </w:ins>
      <w:ins w:id="19" w:author="Andrey Krendzel" w:date="2016-12-28T14:49:00Z">
        <w:r w:rsidR="00BE38D5">
          <w:rPr>
            <w:rFonts w:eastAsia="MS Gothic"/>
          </w:rPr>
          <w:t>X</w:t>
        </w:r>
      </w:ins>
      <w:ins w:id="20" w:author="Andrey Krendzel" w:date="2016-12-16T16:32:00Z">
        <w:r w:rsidRPr="00340C93">
          <w:rPr>
            <w:rFonts w:eastAsia="MS Gothic"/>
          </w:rPr>
          <w:t>.1</w:t>
        </w:r>
        <w:r w:rsidRPr="00340C93">
          <w:rPr>
            <w:rFonts w:eastAsia="MS Gothic"/>
          </w:rPr>
          <w:tab/>
          <w:t>Overview</w:t>
        </w:r>
      </w:ins>
    </w:p>
    <w:p w:rsidR="00E71081" w:rsidRDefault="00E71081" w:rsidP="00E71081">
      <w:pPr>
        <w:rPr>
          <w:ins w:id="21" w:author="Andrey Krendzel" w:date="2016-12-28T14:56:00Z"/>
        </w:rPr>
      </w:pPr>
      <w:ins w:id="22" w:author="Andrey Krendzel" w:date="2016-12-28T14:56:00Z">
        <w:r>
          <w:t>High positioning accuracy includes requirements that the location information is acquired quickly, is reliable, and is available (e.g., it is possible to determine the position). In some cases it is also important to be able to send the location information to another device, e.g., a controller, if the location information cannot be processed or used locally. Therefore, high positioning accuracy is often linked to a high system requirement for reliability, availability, and latency, but the data rates needed to carry the location information are very low.</w:t>
        </w:r>
      </w:ins>
    </w:p>
    <w:p w:rsidR="00E71081" w:rsidRDefault="00E71081" w:rsidP="00E71081">
      <w:pPr>
        <w:rPr>
          <w:ins w:id="23" w:author="Andrey Krendzel" w:date="2016-12-28T14:56:00Z"/>
        </w:rPr>
      </w:pPr>
      <w:ins w:id="24" w:author="Andrey Krendzel" w:date="2016-12-28T14:56:00Z">
        <w:r>
          <w:t xml:space="preserve">For </w:t>
        </w:r>
      </w:ins>
      <w:ins w:id="25" w:author="Andrey Krendzel" w:date="2016-12-28T15:14:00Z">
        <w:r w:rsidR="00D36B5C">
          <w:t>positioning</w:t>
        </w:r>
      </w:ins>
      <w:ins w:id="26" w:author="Andrey Krendzel" w:date="2016-12-28T14:56:00Z">
        <w:r>
          <w:t xml:space="preserve"> it is important to separate the actual measurement and possible transmission of the location information. It is also important to separate the need to know the absolute position, e.g., geographical coordinates, and the position relative to surrounding objects, e.g., distance from the car in front.</w:t>
        </w:r>
      </w:ins>
    </w:p>
    <w:p w:rsidR="00E83F4E" w:rsidRDefault="00D36B5C" w:rsidP="00E83F4E">
      <w:pPr>
        <w:rPr>
          <w:ins w:id="27" w:author="Andrey Krendzel" w:date="2016-12-29T12:06:00Z"/>
        </w:rPr>
      </w:pPr>
      <w:ins w:id="28" w:author="Andrey Krendzel" w:date="2016-12-28T15:15:00Z">
        <w:r w:rsidRPr="005C31D9">
          <w:t xml:space="preserve">High accuracy positioning </w:t>
        </w:r>
      </w:ins>
      <w:ins w:id="29" w:author="Andrey Krendzel" w:date="2016-12-29T09:15:00Z">
        <w:r w:rsidR="00916912">
          <w:t xml:space="preserve">use cases from the vertical industries </w:t>
        </w:r>
      </w:ins>
      <w:ins w:id="30" w:author="Andrey Krendzel" w:date="2016-12-28T15:15:00Z">
        <w:r w:rsidRPr="005C31D9">
          <w:t>should be supported in areas of traffic roads, tunnel, underground car-park or indoor environment.</w:t>
        </w:r>
        <w:r>
          <w:t xml:space="preserve"> </w:t>
        </w:r>
      </w:ins>
      <w:ins w:id="31" w:author="Andrey Krendzel" w:date="2016-12-28T14:57:00Z">
        <w:r w:rsidR="00E71081" w:rsidRPr="00E71081">
          <w:t xml:space="preserve">One typical area where higher accuracy positioning is needed is collision avoidance of vehicles: every vehicle must be aware of its own position, the positions of near-by vehicles, and also their </w:t>
        </w:r>
        <w:r w:rsidR="00E71081" w:rsidRPr="00E71081">
          <w:lastRenderedPageBreak/>
          <w:t>expected paths, to avoid collisions.</w:t>
        </w:r>
      </w:ins>
      <w:ins w:id="32" w:author="Andrey Krendzel" w:date="2016-12-28T15:15:00Z">
        <w:r>
          <w:t xml:space="preserve"> </w:t>
        </w:r>
      </w:ins>
      <w:ins w:id="33" w:author="Andrey Krendzel" w:date="2016-12-28T14:58:00Z">
        <w:r w:rsidR="00E71081" w:rsidRPr="00E71081">
          <w:t>In some critical communication events e.g., in a situation where first aid personnel cannot arrive promptly to the scene of an emergency higher accuracy position capability supported by the 3GPP network can improves emergency response efficiency.</w:t>
        </w:r>
      </w:ins>
      <w:ins w:id="34" w:author="Andrey Krendzel" w:date="2016-12-28T15:16:00Z">
        <w:r>
          <w:t xml:space="preserve"> </w:t>
        </w:r>
      </w:ins>
    </w:p>
    <w:p w:rsidR="00E83F4E" w:rsidRPr="00F45B6C" w:rsidRDefault="00E83F4E" w:rsidP="00E83F4E">
      <w:pPr>
        <w:pStyle w:val="Heading3"/>
        <w:rPr>
          <w:ins w:id="35" w:author="Andrey Krendzel" w:date="2016-12-16T16:32:00Z"/>
          <w:rFonts w:eastAsia="MS Gothic"/>
        </w:rPr>
      </w:pPr>
      <w:ins w:id="36" w:author="Andrey Krendzel" w:date="2016-12-16T16:32:00Z">
        <w:r w:rsidRPr="005429AF">
          <w:rPr>
            <w:rFonts w:eastAsia="MS Gothic"/>
          </w:rPr>
          <w:t>7</w:t>
        </w:r>
        <w:r>
          <w:rPr>
            <w:rFonts w:eastAsia="MS Gothic"/>
          </w:rPr>
          <w:t>.</w:t>
        </w:r>
      </w:ins>
      <w:ins w:id="37" w:author="Andrey Krendzel" w:date="2016-12-28T14:50:00Z">
        <w:r w:rsidR="00BE38D5">
          <w:rPr>
            <w:rFonts w:eastAsia="MS Gothic"/>
          </w:rPr>
          <w:t>X</w:t>
        </w:r>
      </w:ins>
      <w:ins w:id="38" w:author="Andrey Krendzel" w:date="2016-12-16T16:32:00Z">
        <w:r w:rsidRPr="005429AF">
          <w:rPr>
            <w:rFonts w:eastAsia="MS Gothic"/>
          </w:rPr>
          <w:t>.2</w:t>
        </w:r>
        <w:r w:rsidRPr="005429AF">
          <w:rPr>
            <w:rFonts w:eastAsia="MS Gothic"/>
          </w:rPr>
          <w:tab/>
          <w:t>Services and</w:t>
        </w:r>
        <w:r>
          <w:rPr>
            <w:rFonts w:eastAsia="MS Gothic"/>
          </w:rPr>
          <w:t xml:space="preserve"> positioning</w:t>
        </w:r>
        <w:r w:rsidRPr="005429AF">
          <w:rPr>
            <w:rFonts w:eastAsia="MS Gothic"/>
          </w:rPr>
          <w:t xml:space="preserve"> KPIs</w:t>
        </w:r>
      </w:ins>
    </w:p>
    <w:p w:rsidR="00E76986" w:rsidRDefault="00E76986" w:rsidP="00E76986">
      <w:pPr>
        <w:spacing w:after="120"/>
        <w:rPr>
          <w:ins w:id="39" w:author="Andrey Krendzel" w:date="2016-12-28T15:28:00Z"/>
        </w:rPr>
      </w:pPr>
      <w:ins w:id="40" w:author="Andrey Krendzel" w:date="2016-12-28T15:26:00Z">
        <w:r>
          <w:t xml:space="preserve">The different scenarios (use cases) from </w:t>
        </w:r>
      </w:ins>
      <w:ins w:id="41" w:author="Andrey Krendzel" w:date="2016-12-28T15:27:00Z">
        <w:r>
          <w:t xml:space="preserve">vertical industries </w:t>
        </w:r>
      </w:ins>
      <w:ins w:id="42" w:author="Andrey Krendzel" w:date="2016-12-28T15:26:00Z">
        <w:r>
          <w:t>require different levels of positioning accuracy</w:t>
        </w:r>
      </w:ins>
      <w:ins w:id="43" w:author="Andrey Krendzel" w:date="2016-12-28T15:27:00Z">
        <w:r>
          <w:t xml:space="preserve">. </w:t>
        </w:r>
      </w:ins>
    </w:p>
    <w:p w:rsidR="00E76986" w:rsidRDefault="00E76986" w:rsidP="00E76986">
      <w:pPr>
        <w:spacing w:after="120"/>
        <w:rPr>
          <w:ins w:id="44" w:author="Andrey Krendzel" w:date="2016-12-28T15:32:00Z"/>
        </w:rPr>
      </w:pPr>
      <w:ins w:id="45" w:author="Andrey Krendzel" w:date="2016-12-28T15:28:00Z">
        <w:r>
          <w:t xml:space="preserve">The </w:t>
        </w:r>
      </w:ins>
      <w:ins w:id="46" w:author="Andrey Krendzel" w:date="2016-12-28T15:31:00Z">
        <w:r>
          <w:t>vertical</w:t>
        </w:r>
      </w:ins>
      <w:ins w:id="47" w:author="Andrey Krendzel" w:date="2016-12-28T15:30:00Z">
        <w:r>
          <w:t xml:space="preserve"> industries </w:t>
        </w:r>
      </w:ins>
      <w:ins w:id="48" w:author="Andrey Krendzel" w:date="2016-12-28T15:31:00Z">
        <w:r>
          <w:t xml:space="preserve">where </w:t>
        </w:r>
      </w:ins>
      <w:ins w:id="49" w:author="Andrey Krendzel" w:date="2016-12-29T11:17:00Z">
        <w:r w:rsidR="000D5618">
          <w:t xml:space="preserve">accurate </w:t>
        </w:r>
      </w:ins>
      <w:ins w:id="50" w:author="Andrey Krendzel" w:date="2016-12-28T15:31:00Z">
        <w:r>
          <w:t>positioning information can be required are</w:t>
        </w:r>
      </w:ins>
      <w:ins w:id="51" w:author="Andrey Krendzel" w:date="2017-01-03T12:08:00Z">
        <w:r w:rsidR="007B1BF3">
          <w:t xml:space="preserve"> [8]</w:t>
        </w:r>
      </w:ins>
      <w:ins w:id="52" w:author="Andrey Krendzel" w:date="2016-12-28T15:32:00Z">
        <w:r>
          <w:t>:</w:t>
        </w:r>
      </w:ins>
    </w:p>
    <w:p w:rsidR="002F277D" w:rsidRDefault="00E76986" w:rsidP="002F277D">
      <w:pPr>
        <w:pStyle w:val="ListParagraph"/>
        <w:numPr>
          <w:ilvl w:val="0"/>
          <w:numId w:val="24"/>
        </w:numPr>
        <w:spacing w:after="120"/>
        <w:rPr>
          <w:ins w:id="53" w:author="Andrey Krendzel" w:date="2016-12-28T15:47:00Z"/>
        </w:rPr>
      </w:pPr>
      <w:ins w:id="54" w:author="Andrey Krendzel" w:date="2016-12-28T15:32:00Z">
        <w:r>
          <w:t xml:space="preserve">Automotive </w:t>
        </w:r>
      </w:ins>
      <w:ins w:id="55" w:author="Andrey Krendzel" w:date="2016-12-28T15:33:00Z">
        <w:r>
          <w:t>industry</w:t>
        </w:r>
      </w:ins>
      <w:ins w:id="56" w:author="Andrey Krendzel" w:date="2016-12-28T15:38:00Z">
        <w:r>
          <w:t xml:space="preserve">, e.g. </w:t>
        </w:r>
      </w:ins>
      <w:ins w:id="57" w:author="Andrey Krendzel" w:date="2016-12-28T15:39:00Z">
        <w:r>
          <w:t>a</w:t>
        </w:r>
      </w:ins>
      <w:ins w:id="58" w:author="Andrey Krendzel" w:date="2016-12-28T15:38:00Z">
        <w:r w:rsidRPr="00E76986">
          <w:t>ssisted driving to empower the driver with useful information (e.g., real-time maps for navigation, speed warnings, road hazards, vulnerable road users, video see-through systems, sensor sharing etc.) to manoeuvre the vehicle to achieve efficient traffic flow and</w:t>
        </w:r>
      </w:ins>
      <w:ins w:id="59" w:author="Andrey Krendzel" w:date="2016-12-28T15:39:00Z">
        <w:r>
          <w:t xml:space="preserve"> </w:t>
        </w:r>
      </w:ins>
      <w:ins w:id="60" w:author="Andrey Krendzel" w:date="2016-12-28T15:38:00Z">
        <w:r w:rsidRPr="00E76986">
          <w:t>prevent accidents.</w:t>
        </w:r>
      </w:ins>
      <w:ins w:id="61" w:author="Andrey Krendzel" w:date="2016-12-28T15:33:00Z">
        <w:r>
          <w:t xml:space="preserve"> </w:t>
        </w:r>
      </w:ins>
      <w:ins w:id="62" w:author="Andrey Krendzel" w:date="2016-12-28T15:32:00Z">
        <w:r>
          <w:t xml:space="preserve"> </w:t>
        </w:r>
      </w:ins>
    </w:p>
    <w:p w:rsidR="002F277D" w:rsidRDefault="00B325C2" w:rsidP="002F277D">
      <w:pPr>
        <w:pStyle w:val="ListParagraph"/>
        <w:numPr>
          <w:ilvl w:val="0"/>
          <w:numId w:val="24"/>
        </w:numPr>
        <w:spacing w:after="120"/>
        <w:rPr>
          <w:ins w:id="63" w:author="Andrey Krendzel" w:date="2016-12-28T16:19:00Z"/>
        </w:rPr>
      </w:pPr>
      <w:ins w:id="64" w:author="Andrey Krendzel" w:date="2016-12-28T15:47:00Z">
        <w:r>
          <w:t>Transport and logistics</w:t>
        </w:r>
      </w:ins>
      <w:ins w:id="65" w:author="Andrey Krendzel" w:date="2016-12-28T16:21:00Z">
        <w:r w:rsidR="001C2822">
          <w:t>,</w:t>
        </w:r>
      </w:ins>
      <w:ins w:id="66" w:author="Andrey Krendzel" w:date="2016-12-28T15:47:00Z">
        <w:r>
          <w:t xml:space="preserve"> </w:t>
        </w:r>
      </w:ins>
      <w:ins w:id="67" w:author="Andrey Krendzel" w:date="2016-12-28T15:54:00Z">
        <w:r>
          <w:t xml:space="preserve">e.g. </w:t>
        </w:r>
      </w:ins>
      <w:ins w:id="68" w:author="Andrey Krendzel" w:date="2016-12-28T16:18:00Z">
        <w:r w:rsidR="001C2822">
          <w:t>i</w:t>
        </w:r>
        <w:r w:rsidR="001C2822" w:rsidRPr="001C2822">
          <w:t>nventory and supply chain management – focuses on the use of low-cost, low-maintenance sensors to track components in stock (e.g., in a warehouse) as well as to track the flow of goods throughout the supply chain (e.g., from raw material to delivery of final product) to enable efficiency gains possible with just-in-time awareness and delivery</w:t>
        </w:r>
      </w:ins>
      <w:ins w:id="69" w:author="Andrey Krendzel" w:date="2016-12-29T11:14:00Z">
        <w:r w:rsidR="000D5618">
          <w:t>.</w:t>
        </w:r>
      </w:ins>
    </w:p>
    <w:p w:rsidR="00D36B5C" w:rsidRDefault="00FE367A" w:rsidP="00E83F4E">
      <w:pPr>
        <w:pStyle w:val="ListParagraph"/>
        <w:numPr>
          <w:ilvl w:val="0"/>
          <w:numId w:val="24"/>
        </w:numPr>
        <w:spacing w:after="120"/>
        <w:rPr>
          <w:ins w:id="70" w:author="Andrey Krendzel" w:date="2016-12-29T09:54:00Z"/>
        </w:rPr>
      </w:pPr>
      <w:ins w:id="71" w:author="Andrey Krendzel" w:date="2016-12-29T09:28:00Z">
        <w:r>
          <w:t xml:space="preserve">Health and wellness, e.g. </w:t>
        </w:r>
      </w:ins>
      <w:ins w:id="72" w:author="Andrey Krendzel" w:date="2016-12-29T09:47:00Z">
        <w:r w:rsidR="00EF5F37">
          <w:t>h</w:t>
        </w:r>
        <w:r w:rsidR="00EF5F37" w:rsidRPr="00EF5F37">
          <w:t xml:space="preserve">ealth and wellness monitoring </w:t>
        </w:r>
        <w:r w:rsidR="00EF5F37">
          <w:t>that</w:t>
        </w:r>
      </w:ins>
      <w:ins w:id="73" w:author="Andrey Krendzel" w:date="2016-12-29T09:48:00Z">
        <w:r w:rsidR="00EF5F37">
          <w:t xml:space="preserve"> </w:t>
        </w:r>
      </w:ins>
      <w:ins w:id="74" w:author="Andrey Krendzel" w:date="2016-12-29T09:47:00Z">
        <w:r w:rsidR="00EF5F37" w:rsidRPr="00EF5F37">
          <w:t>involves the use of various types of sensors and wearable devices to t</w:t>
        </w:r>
        <w:r w:rsidR="00EF5F37">
          <w:t>rack health-relevant indicators</w:t>
        </w:r>
      </w:ins>
      <w:ins w:id="75" w:author="Andrey Krendzel" w:date="2016-12-29T09:48:00Z">
        <w:r w:rsidR="00EF5F37">
          <w:t>, a</w:t>
        </w:r>
        <w:r w:rsidR="00EF5F37" w:rsidRPr="00EF5F37">
          <w:t>ssisted surgery</w:t>
        </w:r>
      </w:ins>
      <w:ins w:id="76" w:author="Andrey Krendzel" w:date="2016-12-29T09:49:00Z">
        <w:r w:rsidR="00EF5F37">
          <w:t xml:space="preserve"> </w:t>
        </w:r>
        <w:r w:rsidR="00EF5F37" w:rsidRPr="000A1B29">
          <w:t>us</w:t>
        </w:r>
        <w:r w:rsidR="00EF5F37">
          <w:t>ing</w:t>
        </w:r>
        <w:r w:rsidR="00EF5F37" w:rsidRPr="000A1B29">
          <w:t xml:space="preserve"> telepresence to remotely assist to perform a surgery</w:t>
        </w:r>
      </w:ins>
      <w:ins w:id="77" w:author="Andrey Krendzel" w:date="2016-12-29T09:50:00Z">
        <w:r w:rsidR="00EF5F37">
          <w:t xml:space="preserve">, </w:t>
        </w:r>
      </w:ins>
      <w:ins w:id="78" w:author="Andrey Krendzel" w:date="2016-12-29T09:53:00Z">
        <w:r w:rsidR="00EF5F37">
          <w:t>r</w:t>
        </w:r>
        <w:r w:rsidR="00EF5F37" w:rsidRPr="00EF5F37">
          <w:t xml:space="preserve">emote healthcare </w:t>
        </w:r>
      </w:ins>
      <w:ins w:id="79" w:author="Andrey Krendzel" w:date="2016-12-29T09:51:00Z">
        <w:r w:rsidR="00EF5F37" w:rsidRPr="000A1B29">
          <w:t>us</w:t>
        </w:r>
      </w:ins>
      <w:ins w:id="80" w:author="Andrey Krendzel" w:date="2016-12-29T09:53:00Z">
        <w:r w:rsidR="00EF5F37">
          <w:t>ing</w:t>
        </w:r>
      </w:ins>
      <w:ins w:id="81" w:author="Andrey Krendzel" w:date="2016-12-29T09:51:00Z">
        <w:r w:rsidR="00EF5F37" w:rsidRPr="000A1B29">
          <w:t xml:space="preserve"> video conferencing facilities for remote consultation complemented by remote transfer of health-related data from sensors and devices.</w:t>
        </w:r>
      </w:ins>
    </w:p>
    <w:p w:rsidR="00EF5F37" w:rsidRDefault="002F31FF" w:rsidP="00E83F4E">
      <w:pPr>
        <w:pStyle w:val="ListParagraph"/>
        <w:numPr>
          <w:ilvl w:val="0"/>
          <w:numId w:val="24"/>
        </w:numPr>
        <w:spacing w:after="120"/>
        <w:rPr>
          <w:ins w:id="82" w:author="Andrey Krendzel" w:date="2016-12-29T11:02:00Z"/>
        </w:rPr>
      </w:pPr>
      <w:bookmarkStart w:id="83" w:name="_Toc457903159"/>
      <w:ins w:id="84" w:author="Andrey Krendzel" w:date="2016-12-29T10:50:00Z">
        <w:r w:rsidRPr="000A1B29">
          <w:t xml:space="preserve">Smart </w:t>
        </w:r>
        <w:r>
          <w:t>C</w:t>
        </w:r>
        <w:r w:rsidRPr="000A1B29">
          <w:t>ities</w:t>
        </w:r>
        <w:r>
          <w:t xml:space="preserve"> and Utilities</w:t>
        </w:r>
        <w:bookmarkEnd w:id="83"/>
        <w:r>
          <w:t xml:space="preserve">, e.g. </w:t>
        </w:r>
      </w:ins>
      <w:ins w:id="85" w:author="Andrey Krendzel" w:date="2016-12-29T11:00:00Z">
        <w:r w:rsidR="006070CE">
          <w:t>p</w:t>
        </w:r>
        <w:r w:rsidR="006070CE" w:rsidRPr="006070CE">
          <w:t xml:space="preserve">ublic safety </w:t>
        </w:r>
        <w:r w:rsidR="006070CE">
          <w:t>including a</w:t>
        </w:r>
        <w:r w:rsidR="006070CE" w:rsidRPr="006070CE">
          <w:t>dvances in sensors, commoditization of computing and the availability of high-bandwidth and reliable communication networks opens up new opportunities for security services</w:t>
        </w:r>
      </w:ins>
      <w:ins w:id="86" w:author="Andrey Krendzel" w:date="2016-12-29T11:02:00Z">
        <w:r w:rsidR="006070CE">
          <w:t xml:space="preserve"> and</w:t>
        </w:r>
      </w:ins>
      <w:ins w:id="87" w:author="Andrey Krendzel" w:date="2016-12-29T11:00:00Z">
        <w:r w:rsidR="006070CE" w:rsidRPr="006070CE">
          <w:t xml:space="preserve"> law enforcement to detect and fight crime and improve public safety</w:t>
        </w:r>
      </w:ins>
      <w:ins w:id="88" w:author="Andrey Krendzel" w:date="2016-12-29T11:02:00Z">
        <w:r w:rsidR="006070CE">
          <w:t>.</w:t>
        </w:r>
      </w:ins>
    </w:p>
    <w:p w:rsidR="006070CE" w:rsidRDefault="006070CE" w:rsidP="00E83F4E">
      <w:pPr>
        <w:pStyle w:val="ListParagraph"/>
        <w:numPr>
          <w:ilvl w:val="0"/>
          <w:numId w:val="24"/>
        </w:numPr>
        <w:spacing w:after="120"/>
        <w:rPr>
          <w:ins w:id="89" w:author="Andrey Krendzel" w:date="2016-12-28T15:21:00Z"/>
        </w:rPr>
      </w:pPr>
      <w:ins w:id="90" w:author="Andrey Krendzel" w:date="2016-12-29T11:03:00Z">
        <w:r w:rsidRPr="006070CE">
          <w:t>Media and entertainment</w:t>
        </w:r>
      </w:ins>
      <w:ins w:id="91" w:author="Andrey Krendzel" w:date="2016-12-29T11:17:00Z">
        <w:r w:rsidR="000D5618">
          <w:t xml:space="preserve">, e.g. </w:t>
        </w:r>
      </w:ins>
      <w:ins w:id="92" w:author="Andrey Krendzel" w:date="2016-12-29T11:18:00Z">
        <w:r w:rsidR="000D5618">
          <w:t>c</w:t>
        </w:r>
        <w:r w:rsidR="000D5618" w:rsidRPr="000D5618">
          <w:t xml:space="preserve">ooperative media production </w:t>
        </w:r>
      </w:ins>
      <w:ins w:id="93" w:author="Andrey Krendzel" w:date="2016-12-29T11:20:00Z">
        <w:r w:rsidR="000D5618">
          <w:t>that</w:t>
        </w:r>
      </w:ins>
      <w:ins w:id="94" w:author="Andrey Krendzel" w:date="2016-12-29T11:18:00Z">
        <w:r w:rsidR="000D5618" w:rsidRPr="000D5618">
          <w:t xml:space="preserve"> integrates media from increasing variety of sources, e.g., professional journalism, production teams, drone cameras, social media and user generated contents</w:t>
        </w:r>
        <w:r w:rsidR="000D5618">
          <w:t xml:space="preserve">, </w:t>
        </w:r>
      </w:ins>
      <w:ins w:id="95" w:author="Andrey Krendzel" w:date="2016-12-29T11:19:00Z">
        <w:r w:rsidR="000D5618">
          <w:t>c</w:t>
        </w:r>
      </w:ins>
      <w:ins w:id="96" w:author="Andrey Krendzel" w:date="2016-12-29T11:18:00Z">
        <w:r w:rsidR="000D5618" w:rsidRPr="000D5618">
          <w:t>ollaborative gaming allow</w:t>
        </w:r>
      </w:ins>
      <w:ins w:id="97" w:author="Andrey Krendzel" w:date="2016-12-29T11:19:00Z">
        <w:r w:rsidR="000D5618">
          <w:t xml:space="preserve">ing </w:t>
        </w:r>
      </w:ins>
      <w:ins w:id="98" w:author="Andrey Krendzel" w:date="2016-12-29T11:18:00Z">
        <w:r w:rsidR="000D5618" w:rsidRPr="000D5618">
          <w:t>gamers to interact in real time to play together in a virtual or augmented reality environment.</w:t>
        </w:r>
      </w:ins>
    </w:p>
    <w:p w:rsidR="00E83F4E" w:rsidRDefault="005110CC" w:rsidP="00E83F4E">
      <w:pPr>
        <w:spacing w:after="120"/>
        <w:rPr>
          <w:ins w:id="99" w:author="Andrey Krendzel" w:date="2017-01-06T07:18:00Z"/>
        </w:rPr>
      </w:pPr>
      <w:ins w:id="100" w:author="Andrey Krendzel" w:date="2016-12-29T11:26:00Z">
        <w:r>
          <w:t xml:space="preserve">The positioning accuracy </w:t>
        </w:r>
      </w:ins>
      <w:ins w:id="101" w:author="Andrey Krendzel" w:date="2016-12-29T11:27:00Z">
        <w:r>
          <w:t>values</w:t>
        </w:r>
      </w:ins>
      <w:ins w:id="102" w:author="Andrey Krendzel" w:date="2016-12-29T11:26:00Z">
        <w:r>
          <w:t xml:space="preserve"> </w:t>
        </w:r>
      </w:ins>
      <w:ins w:id="103" w:author="Andrey Krendzel" w:date="2016-12-29T11:27:00Z">
        <w:r>
          <w:t xml:space="preserve">required </w:t>
        </w:r>
      </w:ins>
      <w:ins w:id="104" w:author="Andrey Krendzel" w:date="2016-12-29T11:26:00Z">
        <w:r>
          <w:t>to support the potential opportunities in the use cases on vertical industries</w:t>
        </w:r>
      </w:ins>
      <w:ins w:id="105" w:author="Andrey Krendzel" w:date="2017-01-03T12:10:00Z">
        <w:r w:rsidR="007B1BF3">
          <w:t xml:space="preserve"> </w:t>
        </w:r>
      </w:ins>
      <w:ins w:id="106" w:author="Andrey Krendzel" w:date="2016-12-29T11:26:00Z">
        <w:r>
          <w:t>are summarised in table 7.</w:t>
        </w:r>
      </w:ins>
      <w:ins w:id="107" w:author="Andrey Krendzel" w:date="2016-12-29T11:28:00Z">
        <w:r>
          <w:t>X</w:t>
        </w:r>
      </w:ins>
      <w:ins w:id="108" w:author="Andrey Krendzel" w:date="2016-12-29T11:26:00Z">
        <w:r>
          <w:t>.2</w:t>
        </w:r>
        <w:r w:rsidRPr="005429AF">
          <w:t>-1</w:t>
        </w:r>
        <w:r>
          <w:t>.</w:t>
        </w:r>
      </w:ins>
    </w:p>
    <w:p w:rsidR="00765FA6" w:rsidDel="00765FA6" w:rsidRDefault="00765FA6" w:rsidP="00765FA6">
      <w:pPr>
        <w:pStyle w:val="TH"/>
        <w:rPr>
          <w:del w:id="109" w:author="Andrey Krendzel" w:date="2017-01-06T07:18:00Z"/>
        </w:rPr>
      </w:pPr>
      <w:ins w:id="110" w:author="Andrey Krendzel" w:date="2017-01-06T07:18:00Z">
        <w:r>
          <w:t>Table 7.X.2</w:t>
        </w:r>
        <w:r w:rsidRPr="00340C93">
          <w:t xml:space="preserve">-1 </w:t>
        </w:r>
        <w:r>
          <w:t>Positioning accuracy needs to support use cases from vertical industries</w:t>
        </w:r>
      </w:ins>
    </w:p>
    <w:tbl>
      <w:tblPr>
        <w:tblStyle w:val="TableGrid"/>
        <w:tblW w:w="0" w:type="auto"/>
        <w:tblLayout w:type="fixed"/>
        <w:tblLook w:val="04A0" w:firstRow="1" w:lastRow="0" w:firstColumn="1" w:lastColumn="0" w:noHBand="0" w:noVBand="1"/>
      </w:tblPr>
      <w:tblGrid>
        <w:gridCol w:w="1242"/>
        <w:gridCol w:w="2410"/>
        <w:gridCol w:w="1985"/>
        <w:gridCol w:w="1984"/>
        <w:gridCol w:w="2236"/>
      </w:tblGrid>
      <w:tr w:rsidR="00E83F4E" w:rsidRPr="00FC2296" w:rsidTr="00765FA6">
        <w:trPr>
          <w:ins w:id="111" w:author="Andrey Krendzel" w:date="2016-12-16T16:32:00Z"/>
        </w:trPr>
        <w:tc>
          <w:tcPr>
            <w:tcW w:w="1242" w:type="dxa"/>
          </w:tcPr>
          <w:p w:rsidR="00E83F4E" w:rsidRPr="00527B3B" w:rsidRDefault="00E83F4E" w:rsidP="003B2202">
            <w:pPr>
              <w:rPr>
                <w:ins w:id="112" w:author="Andrey Krendzel" w:date="2016-12-16T16:32:00Z"/>
                <w:b/>
                <w:sz w:val="18"/>
                <w:szCs w:val="18"/>
              </w:rPr>
            </w:pPr>
            <w:ins w:id="113" w:author="Andrey Krendzel" w:date="2016-12-16T16:32:00Z">
              <w:r w:rsidRPr="00527B3B">
                <w:rPr>
                  <w:b/>
                  <w:sz w:val="18"/>
                  <w:szCs w:val="18"/>
                </w:rPr>
                <w:t>Services/Use cases</w:t>
              </w:r>
            </w:ins>
          </w:p>
        </w:tc>
        <w:tc>
          <w:tcPr>
            <w:tcW w:w="2410" w:type="dxa"/>
          </w:tcPr>
          <w:p w:rsidR="00E83F4E" w:rsidRPr="00527B3B" w:rsidRDefault="00E83F4E" w:rsidP="003B2202">
            <w:pPr>
              <w:rPr>
                <w:ins w:id="114" w:author="Andrey Krendzel" w:date="2016-12-16T16:32:00Z"/>
                <w:b/>
                <w:sz w:val="18"/>
                <w:szCs w:val="18"/>
              </w:rPr>
            </w:pPr>
            <w:ins w:id="115" w:author="Andrey Krendzel" w:date="2016-12-16T16:32:00Z">
              <w:r w:rsidRPr="00527B3B">
                <w:rPr>
                  <w:b/>
                  <w:sz w:val="18"/>
                  <w:szCs w:val="18"/>
                </w:rPr>
                <w:t>Automotive use cases</w:t>
              </w:r>
            </w:ins>
          </w:p>
        </w:tc>
        <w:tc>
          <w:tcPr>
            <w:tcW w:w="1985" w:type="dxa"/>
          </w:tcPr>
          <w:p w:rsidR="00E83F4E" w:rsidRPr="00527B3B" w:rsidRDefault="00E83F4E" w:rsidP="003B2202">
            <w:pPr>
              <w:rPr>
                <w:ins w:id="116" w:author="Andrey Krendzel" w:date="2016-12-16T16:32:00Z"/>
                <w:b/>
                <w:sz w:val="18"/>
                <w:szCs w:val="18"/>
              </w:rPr>
            </w:pPr>
            <w:ins w:id="117" w:author="Andrey Krendzel" w:date="2016-12-16T16:32:00Z">
              <w:r w:rsidRPr="00527B3B">
                <w:rPr>
                  <w:b/>
                  <w:sz w:val="18"/>
                  <w:szCs w:val="18"/>
                </w:rPr>
                <w:t>Transport, logistics, IoT use cases</w:t>
              </w:r>
            </w:ins>
          </w:p>
        </w:tc>
        <w:tc>
          <w:tcPr>
            <w:tcW w:w="1984" w:type="dxa"/>
          </w:tcPr>
          <w:p w:rsidR="00E83F4E" w:rsidRPr="00527B3B" w:rsidRDefault="00E83F4E" w:rsidP="003B2202">
            <w:pPr>
              <w:rPr>
                <w:ins w:id="118" w:author="Andrey Krendzel" w:date="2016-12-16T16:32:00Z"/>
                <w:b/>
                <w:sz w:val="18"/>
                <w:szCs w:val="18"/>
              </w:rPr>
            </w:pPr>
            <w:ins w:id="119" w:author="Andrey Krendzel" w:date="2016-12-16T16:32:00Z">
              <w:r w:rsidRPr="00527B3B">
                <w:rPr>
                  <w:b/>
                  <w:sz w:val="18"/>
                  <w:szCs w:val="18"/>
                </w:rPr>
                <w:t>Health and wellness</w:t>
              </w:r>
            </w:ins>
            <w:ins w:id="120" w:author="Andrey Krendzel" w:date="2016-12-29T11:07:00Z">
              <w:r w:rsidR="00500078">
                <w:rPr>
                  <w:b/>
                  <w:sz w:val="18"/>
                  <w:szCs w:val="18"/>
                </w:rPr>
                <w:t>, smart cities</w:t>
              </w:r>
            </w:ins>
            <w:ins w:id="121" w:author="Andrey Krendzel" w:date="2016-12-16T16:32:00Z">
              <w:r w:rsidRPr="00527B3B">
                <w:rPr>
                  <w:b/>
                  <w:sz w:val="18"/>
                  <w:szCs w:val="18"/>
                </w:rPr>
                <w:t xml:space="preserve"> use cases </w:t>
              </w:r>
            </w:ins>
          </w:p>
        </w:tc>
        <w:tc>
          <w:tcPr>
            <w:tcW w:w="2236" w:type="dxa"/>
          </w:tcPr>
          <w:p w:rsidR="00E83F4E" w:rsidRPr="00527B3B" w:rsidRDefault="00E83F4E" w:rsidP="003B2202">
            <w:pPr>
              <w:rPr>
                <w:ins w:id="122" w:author="Andrey Krendzel" w:date="2016-12-16T16:32:00Z"/>
                <w:b/>
                <w:sz w:val="18"/>
                <w:szCs w:val="18"/>
                <w:lang w:eastAsia="zh-CN"/>
              </w:rPr>
            </w:pPr>
            <w:ins w:id="123" w:author="Andrey Krendzel" w:date="2016-12-16T16:32:00Z">
              <w:r w:rsidRPr="00527B3B">
                <w:rPr>
                  <w:b/>
                  <w:sz w:val="18"/>
                  <w:szCs w:val="18"/>
                  <w:lang w:eastAsia="zh-CN"/>
                </w:rPr>
                <w:t>Media and entertainment</w:t>
              </w:r>
            </w:ins>
          </w:p>
        </w:tc>
      </w:tr>
      <w:tr w:rsidR="00527B3B" w:rsidRPr="00FC2296" w:rsidTr="00765FA6">
        <w:tc>
          <w:tcPr>
            <w:tcW w:w="1242" w:type="dxa"/>
          </w:tcPr>
          <w:p w:rsidR="00527B3B" w:rsidRPr="008C661B" w:rsidRDefault="00527B3B" w:rsidP="003B2202">
            <w:pPr>
              <w:rPr>
                <w:sz w:val="18"/>
                <w:szCs w:val="18"/>
              </w:rPr>
            </w:pPr>
            <w:ins w:id="124" w:author="Andrey Krendzel" w:date="2016-12-29T10:28:00Z">
              <w:r w:rsidRPr="008C661B">
                <w:rPr>
                  <w:sz w:val="18"/>
                  <w:szCs w:val="18"/>
                </w:rPr>
                <w:t>Description</w:t>
              </w:r>
            </w:ins>
          </w:p>
        </w:tc>
        <w:tc>
          <w:tcPr>
            <w:tcW w:w="2410" w:type="dxa"/>
          </w:tcPr>
          <w:p w:rsidR="00527B3B" w:rsidRPr="008C661B" w:rsidRDefault="00527B3B" w:rsidP="006070CE">
            <w:pPr>
              <w:rPr>
                <w:sz w:val="18"/>
                <w:szCs w:val="18"/>
              </w:rPr>
            </w:pPr>
            <w:ins w:id="125" w:author="Andrey Krendzel" w:date="2016-12-29T10:28:00Z">
              <w:r w:rsidRPr="008C661B">
                <w:rPr>
                  <w:sz w:val="18"/>
                  <w:szCs w:val="18"/>
                </w:rPr>
                <w:t>Uploading of sensed data to servers for dynamic digital map update</w:t>
              </w:r>
            </w:ins>
            <w:ins w:id="126" w:author="Andrey Krendzel" w:date="2016-12-29T10:56:00Z">
              <w:r w:rsidR="006070CE" w:rsidRPr="008C661B">
                <w:rPr>
                  <w:sz w:val="18"/>
                  <w:szCs w:val="18"/>
                </w:rPr>
                <w:t>;</w:t>
              </w:r>
            </w:ins>
            <w:ins w:id="127" w:author="Andrey Krendzel" w:date="2016-12-29T10:28:00Z">
              <w:r w:rsidRPr="008C661B">
                <w:rPr>
                  <w:sz w:val="18"/>
                  <w:szCs w:val="18"/>
                </w:rPr>
                <w:t xml:space="preserve"> </w:t>
              </w:r>
            </w:ins>
            <w:ins w:id="128" w:author="Andrey Krendzel" w:date="2016-12-29T10:33:00Z">
              <w:r w:rsidRPr="008C661B">
                <w:rPr>
                  <w:sz w:val="18"/>
                  <w:szCs w:val="18"/>
                </w:rPr>
                <w:t>expand detectable range beyond on board sensor capability by sharing views or detected objects</w:t>
              </w:r>
            </w:ins>
            <w:ins w:id="129" w:author="Andrey Krendzel" w:date="2016-12-29T10:34:00Z">
              <w:r w:rsidRPr="008C661B">
                <w:rPr>
                  <w:sz w:val="18"/>
                  <w:szCs w:val="18"/>
                </w:rPr>
                <w:t xml:space="preserve">, </w:t>
              </w:r>
            </w:ins>
            <w:ins w:id="130" w:author="Andrey Krendzel" w:date="2016-12-29T10:31:00Z">
              <w:r w:rsidRPr="008C661B">
                <w:rPr>
                  <w:sz w:val="18"/>
                  <w:szCs w:val="18"/>
                </w:rPr>
                <w:t>c</w:t>
              </w:r>
            </w:ins>
            <w:ins w:id="131" w:author="Andrey Krendzel" w:date="2016-12-29T10:30:00Z">
              <w:r w:rsidRPr="008C661B">
                <w:rPr>
                  <w:sz w:val="18"/>
                  <w:szCs w:val="18"/>
                </w:rPr>
                <w:t>oordinate trajectories among vehicles</w:t>
              </w:r>
            </w:ins>
            <w:ins w:id="132" w:author="Andrey Krendzel" w:date="2016-12-29T10:31:00Z">
              <w:r w:rsidRPr="008C661B">
                <w:rPr>
                  <w:sz w:val="18"/>
                  <w:szCs w:val="18"/>
                </w:rPr>
                <w:t>, shar</w:t>
              </w:r>
            </w:ins>
            <w:ins w:id="133" w:author="Andrey Krendzel" w:date="2016-12-29T10:32:00Z">
              <w:r w:rsidRPr="008C661B">
                <w:rPr>
                  <w:sz w:val="18"/>
                  <w:szCs w:val="18"/>
                </w:rPr>
                <w:t>ing</w:t>
              </w:r>
            </w:ins>
            <w:ins w:id="134" w:author="Andrey Krendzel" w:date="2016-12-29T10:31:00Z">
              <w:r w:rsidRPr="008C661B">
                <w:rPr>
                  <w:sz w:val="18"/>
                  <w:szCs w:val="18"/>
                </w:rPr>
                <w:t xml:space="preserve"> coarse driving intention</w:t>
              </w:r>
            </w:ins>
            <w:ins w:id="135" w:author="Andrey Krendzel" w:date="2016-12-29T10:33:00Z">
              <w:r w:rsidRPr="008C661B">
                <w:rPr>
                  <w:sz w:val="18"/>
                  <w:szCs w:val="18"/>
                </w:rPr>
                <w:t xml:space="preserve">, </w:t>
              </w:r>
            </w:ins>
            <w:ins w:id="136" w:author="Andrey Krendzel" w:date="2016-12-29T10:34:00Z">
              <w:r w:rsidRPr="008C661B">
                <w:rPr>
                  <w:sz w:val="18"/>
                  <w:szCs w:val="18"/>
                </w:rPr>
                <w:t>r</w:t>
              </w:r>
            </w:ins>
            <w:ins w:id="137" w:author="Andrey Krendzel" w:date="2016-12-29T10:33:00Z">
              <w:r w:rsidRPr="008C661B">
                <w:rPr>
                  <w:sz w:val="18"/>
                  <w:szCs w:val="18"/>
                </w:rPr>
                <w:t xml:space="preserve">eal-time remote operation of vehicles, </w:t>
              </w:r>
            </w:ins>
            <w:ins w:id="138" w:author="Andrey Krendzel" w:date="2016-12-29T10:31:00Z">
              <w:r w:rsidRPr="008C661B">
                <w:rPr>
                  <w:sz w:val="18"/>
                  <w:szCs w:val="18"/>
                </w:rPr>
                <w:t xml:space="preserve"> </w:t>
              </w:r>
            </w:ins>
          </w:p>
        </w:tc>
        <w:tc>
          <w:tcPr>
            <w:tcW w:w="1985" w:type="dxa"/>
          </w:tcPr>
          <w:p w:rsidR="00936AAE" w:rsidRPr="008C661B" w:rsidRDefault="005110CC" w:rsidP="00936AAE">
            <w:pPr>
              <w:rPr>
                <w:ins w:id="139" w:author="Andrey Krendzel" w:date="2016-12-29T10:35:00Z"/>
                <w:sz w:val="18"/>
                <w:szCs w:val="18"/>
              </w:rPr>
            </w:pPr>
            <w:ins w:id="140" w:author="Andrey Krendzel" w:date="2016-12-29T11:32:00Z">
              <w:r w:rsidRPr="008C661B">
                <w:rPr>
                  <w:sz w:val="18"/>
                  <w:szCs w:val="18"/>
                </w:rPr>
                <w:t>S</w:t>
              </w:r>
            </w:ins>
            <w:ins w:id="141" w:author="Andrey Krendzel" w:date="2016-12-29T10:35:00Z">
              <w:r w:rsidR="00936AAE" w:rsidRPr="008C661B">
                <w:rPr>
                  <w:sz w:val="18"/>
                  <w:szCs w:val="18"/>
                </w:rPr>
                <w:t>en</w:t>
              </w:r>
              <w:r w:rsidRPr="008C661B">
                <w:rPr>
                  <w:sz w:val="18"/>
                  <w:szCs w:val="18"/>
                </w:rPr>
                <w:t>sing</w:t>
              </w:r>
            </w:ins>
            <w:ins w:id="142" w:author="Andrey Krendzel" w:date="2016-12-29T11:32:00Z">
              <w:r w:rsidRPr="008C661B">
                <w:rPr>
                  <w:sz w:val="18"/>
                  <w:szCs w:val="18"/>
                </w:rPr>
                <w:t xml:space="preserve">, </w:t>
              </w:r>
            </w:ins>
            <w:ins w:id="143" w:author="Andrey Krendzel" w:date="2016-12-29T10:35:00Z">
              <w:r w:rsidR="00936AAE" w:rsidRPr="008C661B">
                <w:rPr>
                  <w:sz w:val="18"/>
                  <w:szCs w:val="18"/>
                </w:rPr>
                <w:t>reporting,</w:t>
              </w:r>
            </w:ins>
            <w:ins w:id="144" w:author="Andrey Krendzel" w:date="2016-12-29T11:32:00Z">
              <w:r w:rsidRPr="008C661B">
                <w:rPr>
                  <w:rFonts w:eastAsia="Times New Roman"/>
                  <w:spacing w:val="-4"/>
                  <w:sz w:val="18"/>
                  <w:szCs w:val="18"/>
                  <w:lang w:eastAsia="de-DE"/>
                </w:rPr>
                <w:t xml:space="preserve"> feedback, control, r</w:t>
              </w:r>
            </w:ins>
            <w:ins w:id="145" w:author="Andrey Krendzel" w:date="2016-12-29T11:33:00Z">
              <w:r w:rsidRPr="008C661B">
                <w:rPr>
                  <w:rFonts w:eastAsia="Times New Roman"/>
                  <w:spacing w:val="-4"/>
                  <w:sz w:val="18"/>
                  <w:szCs w:val="18"/>
                  <w:lang w:eastAsia="de-DE"/>
                </w:rPr>
                <w:t>e</w:t>
              </w:r>
            </w:ins>
            <w:ins w:id="146" w:author="Andrey Krendzel" w:date="2016-12-29T11:32:00Z">
              <w:r w:rsidRPr="008C661B">
                <w:rPr>
                  <w:rFonts w:eastAsia="Times New Roman"/>
                  <w:spacing w:val="-4"/>
                  <w:sz w:val="18"/>
                  <w:szCs w:val="18"/>
                  <w:lang w:eastAsia="de-DE"/>
                </w:rPr>
                <w:t xml:space="preserve">lated </w:t>
              </w:r>
            </w:ins>
            <w:ins w:id="147" w:author="Andrey Krendzel" w:date="2016-12-29T11:33:00Z">
              <w:r w:rsidRPr="008C661B">
                <w:rPr>
                  <w:rFonts w:eastAsia="Times New Roman"/>
                  <w:spacing w:val="-4"/>
                  <w:sz w:val="18"/>
                  <w:szCs w:val="18"/>
                  <w:lang w:eastAsia="de-DE"/>
                </w:rPr>
                <w:t xml:space="preserve">to </w:t>
              </w:r>
            </w:ins>
            <w:ins w:id="148" w:author="Andrey Krendzel" w:date="2016-12-29T11:32:00Z">
              <w:r w:rsidRPr="008C661B">
                <w:rPr>
                  <w:sz w:val="18"/>
                  <w:szCs w:val="18"/>
                </w:rPr>
                <w:t xml:space="preserve"> </w:t>
              </w:r>
            </w:ins>
            <w:ins w:id="149" w:author="Andrey Krendzel" w:date="2016-12-29T10:35:00Z">
              <w:r w:rsidR="00936AAE" w:rsidRPr="008C661B">
                <w:rPr>
                  <w:sz w:val="18"/>
                  <w:szCs w:val="18"/>
                </w:rPr>
                <w:t xml:space="preserve"> </w:t>
              </w:r>
            </w:ins>
            <w:ins w:id="150" w:author="Andrey Krendzel" w:date="2016-12-29T10:36:00Z">
              <w:r w:rsidR="00936AAE" w:rsidRPr="008C661B">
                <w:rPr>
                  <w:sz w:val="18"/>
                  <w:szCs w:val="18"/>
                </w:rPr>
                <w:t>predictive maintenance, asset tracking,</w:t>
              </w:r>
            </w:ins>
            <w:ins w:id="151" w:author="Andrey Krendzel" w:date="2016-12-29T11:33:00Z">
              <w:r w:rsidRPr="008C661B">
                <w:rPr>
                  <w:sz w:val="18"/>
                  <w:szCs w:val="18"/>
                </w:rPr>
                <w:t xml:space="preserve"> </w:t>
              </w:r>
            </w:ins>
            <w:ins w:id="152" w:author="Andrey Krendzel" w:date="2016-12-29T10:36:00Z">
              <w:r w:rsidR="00936AAE" w:rsidRPr="008C661B">
                <w:rPr>
                  <w:sz w:val="18"/>
                  <w:szCs w:val="18"/>
                </w:rPr>
                <w:t>monitoring</w:t>
              </w:r>
            </w:ins>
            <w:ins w:id="153" w:author="Andrey Krendzel" w:date="2016-12-29T11:34:00Z">
              <w:r w:rsidRPr="008C661B">
                <w:rPr>
                  <w:sz w:val="18"/>
                  <w:szCs w:val="18"/>
                </w:rPr>
                <w:t xml:space="preserve">; </w:t>
              </w:r>
            </w:ins>
            <w:ins w:id="154" w:author="Andrey Krendzel" w:date="2016-12-29T10:38:00Z">
              <w:r w:rsidR="00936AAE" w:rsidRPr="008C661B">
                <w:rPr>
                  <w:rFonts w:eastAsia="Times New Roman"/>
                  <w:spacing w:val="-4"/>
                  <w:sz w:val="18"/>
                  <w:szCs w:val="18"/>
                  <w:lang w:eastAsia="de-DE"/>
                </w:rPr>
                <w:t>c</w:t>
              </w:r>
            </w:ins>
            <w:ins w:id="155" w:author="Andrey Krendzel" w:date="2016-12-29T10:36:00Z">
              <w:r w:rsidR="006070CE" w:rsidRPr="008C661B">
                <w:rPr>
                  <w:rFonts w:eastAsia="Times New Roman"/>
                  <w:spacing w:val="-4"/>
                  <w:sz w:val="18"/>
                  <w:szCs w:val="18"/>
                  <w:lang w:eastAsia="de-DE"/>
                </w:rPr>
                <w:t>ontext-aware services</w:t>
              </w:r>
            </w:ins>
            <w:ins w:id="156" w:author="Andrey Krendzel" w:date="2016-12-29T11:04:00Z">
              <w:r w:rsidR="006070CE" w:rsidRPr="008C661B">
                <w:rPr>
                  <w:rFonts w:eastAsia="Times New Roman"/>
                  <w:spacing w:val="-4"/>
                  <w:sz w:val="18"/>
                  <w:szCs w:val="18"/>
                  <w:lang w:eastAsia="de-DE"/>
                </w:rPr>
                <w:t>, r</w:t>
              </w:r>
            </w:ins>
            <w:ins w:id="157" w:author="Andrey Krendzel" w:date="2016-12-29T10:36:00Z">
              <w:r w:rsidR="00936AAE" w:rsidRPr="008C661B">
                <w:rPr>
                  <w:rFonts w:eastAsia="Times New Roman"/>
                  <w:spacing w:val="-4"/>
                  <w:sz w:val="18"/>
                  <w:szCs w:val="18"/>
                  <w:lang w:eastAsia="de-DE"/>
                </w:rPr>
                <w:t>ecommendation</w:t>
              </w:r>
            </w:ins>
            <w:ins w:id="158" w:author="Andrey Krendzel" w:date="2016-12-29T11:04:00Z">
              <w:r w:rsidR="006070CE" w:rsidRPr="008C661B">
                <w:rPr>
                  <w:rFonts w:eastAsia="Times New Roman"/>
                  <w:spacing w:val="-4"/>
                  <w:sz w:val="18"/>
                  <w:szCs w:val="18"/>
                  <w:lang w:eastAsia="de-DE"/>
                </w:rPr>
                <w:t>s</w:t>
              </w:r>
            </w:ins>
            <w:ins w:id="159" w:author="Andrey Krendzel" w:date="2016-12-29T10:36:00Z">
              <w:r w:rsidR="00936AAE" w:rsidRPr="008C661B">
                <w:rPr>
                  <w:rFonts w:eastAsia="Times New Roman"/>
                  <w:spacing w:val="-4"/>
                  <w:sz w:val="18"/>
                  <w:szCs w:val="18"/>
                  <w:lang w:eastAsia="de-DE"/>
                </w:rPr>
                <w:t xml:space="preserve"> at shopping mall, airport</w:t>
              </w:r>
            </w:ins>
            <w:ins w:id="160" w:author="Andrey Krendzel" w:date="2017-01-03T12:11:00Z">
              <w:r w:rsidR="007B1BF3">
                <w:rPr>
                  <w:rFonts w:eastAsia="Times New Roman"/>
                  <w:spacing w:val="-4"/>
                  <w:sz w:val="18"/>
                  <w:szCs w:val="18"/>
                  <w:lang w:eastAsia="de-DE"/>
                </w:rPr>
                <w:t>, etc.</w:t>
              </w:r>
            </w:ins>
          </w:p>
          <w:p w:rsidR="00527B3B" w:rsidRPr="008C661B" w:rsidRDefault="00527B3B" w:rsidP="00936AAE">
            <w:pPr>
              <w:rPr>
                <w:sz w:val="18"/>
                <w:szCs w:val="18"/>
              </w:rPr>
            </w:pPr>
          </w:p>
        </w:tc>
        <w:tc>
          <w:tcPr>
            <w:tcW w:w="1984" w:type="dxa"/>
          </w:tcPr>
          <w:p w:rsidR="006070CE" w:rsidRPr="008C661B" w:rsidRDefault="008C661B" w:rsidP="00765FA6">
            <w:pPr>
              <w:rPr>
                <w:sz w:val="18"/>
                <w:szCs w:val="18"/>
              </w:rPr>
            </w:pPr>
            <w:ins w:id="161" w:author="Andrey Krendzel" w:date="2016-12-29T11:39:00Z">
              <w:r w:rsidRPr="008C661B">
                <w:rPr>
                  <w:sz w:val="18"/>
                  <w:szCs w:val="18"/>
                </w:rPr>
                <w:t>Remote</w:t>
              </w:r>
            </w:ins>
            <w:ins w:id="162" w:author="Andrey Krendzel" w:date="2016-12-29T10:39:00Z">
              <w:r w:rsidR="00936AAE" w:rsidRPr="008C661B">
                <w:rPr>
                  <w:sz w:val="18"/>
                  <w:szCs w:val="18"/>
                </w:rPr>
                <w:t xml:space="preserve"> healthcare and assisted surgery;</w:t>
              </w:r>
            </w:ins>
            <w:ins w:id="163" w:author="Andrey Krendzel" w:date="2016-12-29T10:40:00Z">
              <w:r w:rsidR="00936AAE" w:rsidRPr="008C661B">
                <w:rPr>
                  <w:sz w:val="18"/>
                  <w:szCs w:val="18"/>
                </w:rPr>
                <w:t xml:space="preserve"> </w:t>
              </w:r>
            </w:ins>
            <w:ins w:id="164" w:author="Andrey Krendzel" w:date="2016-12-29T10:41:00Z">
              <w:r w:rsidR="00936AAE" w:rsidRPr="008C661B">
                <w:rPr>
                  <w:sz w:val="18"/>
                  <w:szCs w:val="18"/>
                </w:rPr>
                <w:t>r</w:t>
              </w:r>
            </w:ins>
            <w:ins w:id="165" w:author="Andrey Krendzel" w:date="2016-12-29T10:40:00Z">
              <w:r w:rsidR="00936AAE" w:rsidRPr="008C661B">
                <w:rPr>
                  <w:sz w:val="18"/>
                  <w:szCs w:val="18"/>
                </w:rPr>
                <w:t>eal-time commands to control medical devices</w:t>
              </w:r>
            </w:ins>
            <w:ins w:id="166" w:author="Andrey Krendzel" w:date="2016-12-29T10:42:00Z">
              <w:r w:rsidR="00936AAE" w:rsidRPr="008C661B">
                <w:rPr>
                  <w:sz w:val="18"/>
                  <w:szCs w:val="18"/>
                </w:rPr>
                <w:t>; connectivity for sensors, wearable devices and other medical devices</w:t>
              </w:r>
            </w:ins>
            <w:ins w:id="167" w:author="Andrey Krendzel" w:date="2016-12-29T11:06:00Z">
              <w:r w:rsidR="00500078" w:rsidRPr="008C661B">
                <w:rPr>
                  <w:sz w:val="18"/>
                  <w:szCs w:val="18"/>
                </w:rPr>
                <w:t>; remote monitoring, surveillance and guidance for citizens and law enforcement officers</w:t>
              </w:r>
            </w:ins>
            <w:ins w:id="168" w:author="Andrey Krendzel" w:date="2016-12-29T11:34:00Z">
              <w:r w:rsidR="005110CC" w:rsidRPr="008C661B">
                <w:rPr>
                  <w:sz w:val="18"/>
                  <w:szCs w:val="18"/>
                </w:rPr>
                <w:t>.</w:t>
              </w:r>
            </w:ins>
          </w:p>
        </w:tc>
        <w:tc>
          <w:tcPr>
            <w:tcW w:w="2236" w:type="dxa"/>
          </w:tcPr>
          <w:p w:rsidR="00527B3B" w:rsidRPr="008C661B" w:rsidRDefault="008C661B" w:rsidP="008C661B">
            <w:pPr>
              <w:rPr>
                <w:sz w:val="18"/>
                <w:szCs w:val="18"/>
                <w:lang w:eastAsia="zh-CN"/>
              </w:rPr>
            </w:pPr>
            <w:ins w:id="169" w:author="Andrey Krendzel" w:date="2016-12-29T11:39:00Z">
              <w:r>
                <w:rPr>
                  <w:sz w:val="18"/>
                  <w:szCs w:val="18"/>
                  <w:lang w:eastAsia="zh-CN"/>
                </w:rPr>
                <w:t>M</w:t>
              </w:r>
            </w:ins>
            <w:ins w:id="170" w:author="Andrey Krendzel" w:date="2016-12-29T11:08:00Z">
              <w:r w:rsidR="00500078" w:rsidRPr="008C661B">
                <w:rPr>
                  <w:sz w:val="18"/>
                  <w:szCs w:val="18"/>
                  <w:lang w:eastAsia="zh-CN"/>
                </w:rPr>
                <w:t>edia production</w:t>
              </w:r>
            </w:ins>
            <w:ins w:id="171" w:author="Andrey Krendzel" w:date="2016-12-29T11:35:00Z">
              <w:r w:rsidR="005110CC" w:rsidRPr="008C661B">
                <w:rPr>
                  <w:sz w:val="18"/>
                  <w:szCs w:val="18"/>
                  <w:lang w:eastAsia="zh-CN"/>
                </w:rPr>
                <w:t xml:space="preserve"> services based on </w:t>
              </w:r>
            </w:ins>
            <w:ins w:id="172" w:author="Andrey Krendzel" w:date="2016-12-29T11:09:00Z">
              <w:r w:rsidR="00500078" w:rsidRPr="008C661B">
                <w:rPr>
                  <w:sz w:val="18"/>
                  <w:szCs w:val="18"/>
                  <w:lang w:eastAsia="zh-CN"/>
                </w:rPr>
                <w:t>aggregat</w:t>
              </w:r>
            </w:ins>
            <w:ins w:id="173" w:author="Andrey Krendzel" w:date="2016-12-29T11:35:00Z">
              <w:r w:rsidR="005110CC" w:rsidRPr="008C661B">
                <w:rPr>
                  <w:sz w:val="18"/>
                  <w:szCs w:val="18"/>
                  <w:lang w:eastAsia="zh-CN"/>
                </w:rPr>
                <w:t>ion of</w:t>
              </w:r>
            </w:ins>
            <w:ins w:id="174" w:author="Andrey Krendzel" w:date="2016-12-29T11:09:00Z">
              <w:r w:rsidR="00500078" w:rsidRPr="008C661B">
                <w:rPr>
                  <w:sz w:val="18"/>
                  <w:szCs w:val="18"/>
                  <w:lang w:eastAsia="zh-CN"/>
                </w:rPr>
                <w:t xml:space="preserve"> various media feeds at servers; </w:t>
              </w:r>
            </w:ins>
            <w:ins w:id="175" w:author="Andrey Krendzel" w:date="2016-12-29T11:36:00Z">
              <w:r w:rsidRPr="008C661B">
                <w:rPr>
                  <w:sz w:val="18"/>
                  <w:szCs w:val="18"/>
                  <w:lang w:eastAsia="zh-CN"/>
                </w:rPr>
                <w:t>r</w:t>
              </w:r>
            </w:ins>
            <w:ins w:id="176" w:author="Andrey Krendzel" w:date="2016-12-29T11:09:00Z">
              <w:r w:rsidR="00500078" w:rsidRPr="008C661B">
                <w:rPr>
                  <w:sz w:val="18"/>
                  <w:szCs w:val="18"/>
                  <w:lang w:eastAsia="zh-CN"/>
                </w:rPr>
                <w:t>eal-time peer-to-peer or server-client sharing of data (object information) for collaborative gaming</w:t>
              </w:r>
            </w:ins>
          </w:p>
        </w:tc>
      </w:tr>
      <w:tr w:rsidR="00527B3B" w:rsidTr="00765FA6">
        <w:trPr>
          <w:ins w:id="177" w:author="Andrey Krendzel" w:date="2016-12-16T16:32:00Z"/>
        </w:trPr>
        <w:tc>
          <w:tcPr>
            <w:tcW w:w="1242" w:type="dxa"/>
          </w:tcPr>
          <w:p w:rsidR="00527B3B" w:rsidRPr="008C661B" w:rsidRDefault="00527B3B" w:rsidP="003B2202">
            <w:pPr>
              <w:rPr>
                <w:ins w:id="178" w:author="Andrey Krendzel" w:date="2016-12-16T16:32:00Z"/>
                <w:sz w:val="18"/>
                <w:szCs w:val="18"/>
              </w:rPr>
            </w:pPr>
            <w:ins w:id="179" w:author="Andrey Krendzel" w:date="2016-12-16T16:32:00Z">
              <w:r w:rsidRPr="008C661B">
                <w:rPr>
                  <w:sz w:val="18"/>
                  <w:szCs w:val="18"/>
                </w:rPr>
                <w:t>Positioning accuracy</w:t>
              </w:r>
            </w:ins>
          </w:p>
        </w:tc>
        <w:tc>
          <w:tcPr>
            <w:tcW w:w="2410" w:type="dxa"/>
          </w:tcPr>
          <w:p w:rsidR="00527B3B" w:rsidRPr="008C661B" w:rsidRDefault="00527B3B" w:rsidP="003B2202">
            <w:pPr>
              <w:rPr>
                <w:ins w:id="180" w:author="Andrey Krendzel" w:date="2016-12-16T16:32:00Z"/>
                <w:sz w:val="18"/>
                <w:szCs w:val="18"/>
              </w:rPr>
            </w:pPr>
            <w:ins w:id="181" w:author="Andrey Krendzel" w:date="2016-12-16T16:32:00Z">
              <w:r w:rsidRPr="008C661B">
                <w:rPr>
                  <w:sz w:val="18"/>
                  <w:szCs w:val="18"/>
                </w:rPr>
                <w:t>-</w:t>
              </w:r>
              <w:r w:rsidRPr="008C661B">
                <w:rPr>
                  <w:sz w:val="18"/>
                  <w:szCs w:val="18"/>
                </w:rPr>
                <w:tab/>
                <w:t xml:space="preserve">&lt;30 cm, e.g. for dynamic high-definition digital map update, sensor sharing, coordinated control, remote vehicle operation. </w:t>
              </w:r>
            </w:ins>
          </w:p>
          <w:p w:rsidR="00527B3B" w:rsidRPr="008C661B" w:rsidRDefault="00527B3B" w:rsidP="003B2202">
            <w:pPr>
              <w:rPr>
                <w:ins w:id="182" w:author="Andrey Krendzel" w:date="2016-12-16T16:32:00Z"/>
                <w:sz w:val="18"/>
                <w:szCs w:val="18"/>
              </w:rPr>
            </w:pPr>
            <w:ins w:id="183" w:author="Andrey Krendzel" w:date="2016-12-16T16:32:00Z">
              <w:r w:rsidRPr="008C661B">
                <w:rPr>
                  <w:sz w:val="18"/>
                  <w:szCs w:val="18"/>
                </w:rPr>
                <w:t>- can be &lt;10 cm in certain cases, e.g., parking, pedestrian.</w:t>
              </w:r>
            </w:ins>
          </w:p>
          <w:p w:rsidR="00527B3B" w:rsidRPr="008C661B" w:rsidRDefault="00527B3B" w:rsidP="003B2202">
            <w:pPr>
              <w:rPr>
                <w:ins w:id="184" w:author="Andrey Krendzel" w:date="2016-12-16T16:32:00Z"/>
                <w:sz w:val="18"/>
                <w:szCs w:val="18"/>
              </w:rPr>
            </w:pPr>
            <w:ins w:id="185" w:author="Andrey Krendzel" w:date="2016-12-16T16:32:00Z">
              <w:r w:rsidRPr="008C661B">
                <w:rPr>
                  <w:sz w:val="18"/>
                  <w:szCs w:val="18"/>
                </w:rPr>
                <w:t>-</w:t>
              </w:r>
              <w:r w:rsidRPr="008C661B">
                <w:rPr>
                  <w:sz w:val="18"/>
                  <w:szCs w:val="18"/>
                </w:rPr>
                <w:tab/>
                <w:t>&lt;1 m for sharing coarse driving intention</w:t>
              </w:r>
            </w:ins>
            <w:ins w:id="186" w:author="Andrey Krendzel" w:date="2016-12-28T15:52:00Z">
              <w:r w:rsidRPr="008C661B">
                <w:rPr>
                  <w:sz w:val="18"/>
                  <w:szCs w:val="18"/>
                </w:rPr>
                <w:t xml:space="preserve">, e.g. </w:t>
              </w:r>
            </w:ins>
            <w:ins w:id="187" w:author="Andrey Krendzel" w:date="2016-12-28T15:53:00Z">
              <w:r w:rsidRPr="008C661B">
                <w:rPr>
                  <w:sz w:val="18"/>
                  <w:szCs w:val="18"/>
                </w:rPr>
                <w:t>(changing lanes, merging at highway)</w:t>
              </w:r>
            </w:ins>
            <w:ins w:id="188" w:author="Andrey Krendzel" w:date="2017-01-03T12:13:00Z">
              <w:r w:rsidR="00AE7291">
                <w:rPr>
                  <w:sz w:val="18"/>
                  <w:szCs w:val="18"/>
                </w:rPr>
                <w:t>.</w:t>
              </w:r>
            </w:ins>
          </w:p>
          <w:p w:rsidR="00527B3B" w:rsidRPr="008C661B" w:rsidRDefault="00527B3B" w:rsidP="003B2202">
            <w:pPr>
              <w:rPr>
                <w:ins w:id="189" w:author="Andrey Krendzel" w:date="2016-12-16T16:32:00Z"/>
                <w:sz w:val="18"/>
                <w:szCs w:val="18"/>
              </w:rPr>
            </w:pPr>
            <w:ins w:id="190" w:author="Andrey Krendzel" w:date="2016-12-16T16:32:00Z">
              <w:r w:rsidRPr="008C661B">
                <w:rPr>
                  <w:sz w:val="18"/>
                  <w:szCs w:val="18"/>
                </w:rPr>
                <w:t>-</w:t>
              </w:r>
              <w:r w:rsidRPr="008C661B">
                <w:rPr>
                  <w:sz w:val="18"/>
                  <w:szCs w:val="18"/>
                </w:rPr>
                <w:tab/>
                <w:t>Indoor positioning also needed, e.g., tunnels, parking.</w:t>
              </w:r>
            </w:ins>
          </w:p>
        </w:tc>
        <w:tc>
          <w:tcPr>
            <w:tcW w:w="1985" w:type="dxa"/>
          </w:tcPr>
          <w:p w:rsidR="00500078" w:rsidRPr="008C661B" w:rsidRDefault="00527B3B" w:rsidP="003B2202">
            <w:pPr>
              <w:rPr>
                <w:ins w:id="191" w:author="Andrey Krendzel" w:date="2016-12-29T11:12:00Z"/>
                <w:sz w:val="18"/>
                <w:szCs w:val="18"/>
              </w:rPr>
            </w:pPr>
            <w:ins w:id="192" w:author="Andrey Krendzel" w:date="2016-12-16T16:32:00Z">
              <w:r w:rsidRPr="008C661B">
                <w:rPr>
                  <w:sz w:val="18"/>
                  <w:szCs w:val="18"/>
                </w:rPr>
                <w:t>30 cm – 1 m sufficient for many applications</w:t>
              </w:r>
            </w:ins>
          </w:p>
          <w:p w:rsidR="00765FA6" w:rsidRDefault="00765FA6" w:rsidP="003B2202">
            <w:pPr>
              <w:rPr>
                <w:sz w:val="18"/>
                <w:szCs w:val="18"/>
              </w:rPr>
            </w:pPr>
          </w:p>
          <w:p w:rsidR="00527B3B" w:rsidRDefault="00527B3B" w:rsidP="003B2202">
            <w:pPr>
              <w:rPr>
                <w:ins w:id="193" w:author="Andrey Krendzel" w:date="2017-01-03T12:13:00Z"/>
                <w:sz w:val="18"/>
                <w:szCs w:val="18"/>
              </w:rPr>
            </w:pPr>
            <w:ins w:id="194" w:author="Andrey Krendzel" w:date="2016-12-16T16:32:00Z">
              <w:r w:rsidRPr="008C661B">
                <w:rPr>
                  <w:sz w:val="18"/>
                  <w:szCs w:val="18"/>
                </w:rPr>
                <w:t>-</w:t>
              </w:r>
              <w:r w:rsidRPr="008C661B">
                <w:rPr>
                  <w:sz w:val="18"/>
                  <w:szCs w:val="18"/>
                </w:rPr>
                <w:tab/>
                <w:t>&lt;30 cm for applications that require exact localization (e.g., tracking specific objects in a warehouse)</w:t>
              </w:r>
            </w:ins>
            <w:ins w:id="195" w:author="Andrey Krendzel" w:date="2017-01-03T12:13:00Z">
              <w:r w:rsidR="00AE7291">
                <w:rPr>
                  <w:sz w:val="18"/>
                  <w:szCs w:val="18"/>
                </w:rPr>
                <w:t>.</w:t>
              </w:r>
            </w:ins>
          </w:p>
          <w:p w:rsidR="00AE7291" w:rsidRPr="008C661B" w:rsidRDefault="00AE7291" w:rsidP="003B2202">
            <w:pPr>
              <w:rPr>
                <w:ins w:id="196" w:author="Andrey Krendzel" w:date="2016-12-16T16:32:00Z"/>
                <w:sz w:val="18"/>
                <w:szCs w:val="18"/>
              </w:rPr>
            </w:pPr>
          </w:p>
          <w:p w:rsidR="00527B3B" w:rsidRPr="008C661B" w:rsidRDefault="00AE7291" w:rsidP="00C97097">
            <w:pPr>
              <w:rPr>
                <w:ins w:id="197" w:author="Andrey Krendzel" w:date="2016-12-16T16:32:00Z"/>
                <w:sz w:val="18"/>
                <w:szCs w:val="18"/>
              </w:rPr>
            </w:pPr>
            <w:ins w:id="198" w:author="Andrey Krendzel" w:date="2017-01-03T12:12:00Z">
              <w:r w:rsidRPr="008C661B">
                <w:rPr>
                  <w:sz w:val="18"/>
                  <w:szCs w:val="18"/>
                </w:rPr>
                <w:tab/>
                <w:t>Indoor positioning also needed, e.g., warehouse</w:t>
              </w:r>
              <w:r>
                <w:rPr>
                  <w:sz w:val="18"/>
                  <w:szCs w:val="18"/>
                </w:rPr>
                <w:t>, airport, train station.</w:t>
              </w:r>
            </w:ins>
          </w:p>
        </w:tc>
        <w:tc>
          <w:tcPr>
            <w:tcW w:w="1984" w:type="dxa"/>
          </w:tcPr>
          <w:p w:rsidR="00527B3B" w:rsidRPr="008C661B" w:rsidRDefault="007F38BF" w:rsidP="003B2202">
            <w:pPr>
              <w:rPr>
                <w:ins w:id="199" w:author="Andrey Krendzel" w:date="2016-12-16T16:32:00Z"/>
                <w:sz w:val="18"/>
                <w:szCs w:val="18"/>
                <w:lang w:eastAsia="zh-CN"/>
              </w:rPr>
            </w:pPr>
            <w:ins w:id="200" w:author="Andrey Krendzel" w:date="2016-12-16T16:32:00Z">
              <w:r>
                <w:rPr>
                  <w:sz w:val="18"/>
                  <w:szCs w:val="18"/>
                  <w:lang w:eastAsia="zh-CN"/>
                </w:rPr>
                <w:t>1-10 m, e.g. for remote healthcare and assisted surgery</w:t>
              </w:r>
            </w:ins>
            <w:ins w:id="201" w:author="Andrey Krendzel" w:date="2016-12-29T09:25:00Z">
              <w:r>
                <w:rPr>
                  <w:sz w:val="18"/>
                  <w:szCs w:val="18"/>
                  <w:lang w:eastAsia="zh-CN"/>
                </w:rPr>
                <w:t>, wellness monitoring</w:t>
              </w:r>
            </w:ins>
            <w:ins w:id="202" w:author="Andrey Krendzel" w:date="2016-12-29T11:41:00Z">
              <w:r w:rsidR="008C661B">
                <w:rPr>
                  <w:sz w:val="18"/>
                  <w:szCs w:val="18"/>
                  <w:lang w:eastAsia="zh-CN"/>
                </w:rPr>
                <w:t xml:space="preserve">; </w:t>
              </w:r>
              <w:r w:rsidR="008C661B" w:rsidRPr="008C661B">
                <w:rPr>
                  <w:sz w:val="18"/>
                  <w:szCs w:val="18"/>
                  <w:lang w:eastAsia="zh-CN"/>
                </w:rPr>
                <w:t>remote monitoring</w:t>
              </w:r>
              <w:r w:rsidR="008C661B">
                <w:rPr>
                  <w:sz w:val="18"/>
                  <w:szCs w:val="18"/>
                  <w:lang w:eastAsia="zh-CN"/>
                </w:rPr>
                <w:t xml:space="preserve"> (</w:t>
              </w:r>
              <w:r w:rsidR="008C661B" w:rsidRPr="008C661B">
                <w:rPr>
                  <w:sz w:val="18"/>
                  <w:szCs w:val="18"/>
                  <w:lang w:eastAsia="zh-CN"/>
                </w:rPr>
                <w:t xml:space="preserve">surveillance) and guidance for citizens </w:t>
              </w:r>
            </w:ins>
          </w:p>
          <w:p w:rsidR="00527B3B" w:rsidRPr="008C661B" w:rsidRDefault="00527B3B" w:rsidP="003B2202">
            <w:pPr>
              <w:rPr>
                <w:ins w:id="203" w:author="Andrey Krendzel" w:date="2016-12-16T16:32:00Z"/>
                <w:sz w:val="18"/>
                <w:szCs w:val="18"/>
                <w:lang w:eastAsia="zh-CN"/>
              </w:rPr>
            </w:pPr>
          </w:p>
          <w:p w:rsidR="00765FA6" w:rsidRDefault="00765FA6" w:rsidP="003B2202">
            <w:pPr>
              <w:rPr>
                <w:sz w:val="18"/>
                <w:szCs w:val="18"/>
                <w:lang w:eastAsia="zh-CN"/>
              </w:rPr>
            </w:pPr>
          </w:p>
          <w:p w:rsidR="00765FA6" w:rsidRDefault="00765FA6" w:rsidP="003B2202">
            <w:pPr>
              <w:rPr>
                <w:sz w:val="18"/>
                <w:szCs w:val="18"/>
                <w:lang w:eastAsia="zh-CN"/>
              </w:rPr>
            </w:pPr>
          </w:p>
          <w:p w:rsidR="00527B3B" w:rsidRPr="008C661B" w:rsidRDefault="00527B3B" w:rsidP="00C97097">
            <w:pPr>
              <w:rPr>
                <w:ins w:id="204" w:author="Andrey Krendzel" w:date="2016-12-16T16:32:00Z"/>
                <w:sz w:val="18"/>
                <w:szCs w:val="18"/>
              </w:rPr>
            </w:pPr>
            <w:ins w:id="205" w:author="Andrey Krendzel" w:date="2016-12-16T16:32:00Z">
              <w:r w:rsidRPr="008C661B">
                <w:rPr>
                  <w:sz w:val="18"/>
                  <w:szCs w:val="18"/>
                  <w:lang w:eastAsia="zh-CN"/>
                </w:rPr>
                <w:t>-</w:t>
              </w:r>
              <w:r w:rsidRPr="008C661B">
                <w:rPr>
                  <w:sz w:val="18"/>
                  <w:szCs w:val="18"/>
                  <w:lang w:eastAsia="zh-CN"/>
                </w:rPr>
                <w:tab/>
                <w:t>Indoor positioning also needed, e.g., house, medical centre</w:t>
              </w:r>
            </w:ins>
          </w:p>
        </w:tc>
        <w:tc>
          <w:tcPr>
            <w:tcW w:w="2236" w:type="dxa"/>
          </w:tcPr>
          <w:p w:rsidR="00AE7291" w:rsidRPr="00AE7291" w:rsidRDefault="00AE7291" w:rsidP="00AE7291">
            <w:pPr>
              <w:snapToGrid w:val="0"/>
              <w:contextualSpacing/>
              <w:rPr>
                <w:ins w:id="206" w:author="Andrey Krendzel" w:date="2017-01-03T12:16:00Z"/>
                <w:sz w:val="18"/>
                <w:szCs w:val="18"/>
              </w:rPr>
            </w:pPr>
            <w:ins w:id="207" w:author="Andrey Krendzel" w:date="2017-01-03T12:16:00Z">
              <w:r w:rsidRPr="00AE7291">
                <w:rPr>
                  <w:sz w:val="18"/>
                  <w:szCs w:val="18"/>
                </w:rPr>
                <w:t>30 cm – 1 m, e.g. location data that could help media production process,</w:t>
              </w:r>
            </w:ins>
          </w:p>
          <w:p w:rsidR="00527B3B" w:rsidRDefault="00AE7291" w:rsidP="00AE7291">
            <w:pPr>
              <w:snapToGrid w:val="0"/>
              <w:contextualSpacing/>
              <w:rPr>
                <w:ins w:id="208" w:author="Andrey Krendzel" w:date="2017-01-03T12:16:00Z"/>
                <w:sz w:val="18"/>
                <w:szCs w:val="18"/>
              </w:rPr>
            </w:pPr>
            <w:ins w:id="209" w:author="Andrey Krendzel" w:date="2017-01-03T12:16:00Z">
              <w:r w:rsidRPr="00AE7291">
                <w:rPr>
                  <w:sz w:val="18"/>
                  <w:szCs w:val="18"/>
                </w:rPr>
                <w:t>create new gaming applications utilising location information</w:t>
              </w:r>
            </w:ins>
          </w:p>
          <w:p w:rsidR="00AE7291" w:rsidRPr="008C661B" w:rsidRDefault="00AE7291" w:rsidP="00AE7291">
            <w:pPr>
              <w:snapToGrid w:val="0"/>
              <w:contextualSpacing/>
              <w:rPr>
                <w:ins w:id="210" w:author="Andrey Krendzel" w:date="2016-12-16T16:32:00Z"/>
                <w:sz w:val="18"/>
                <w:szCs w:val="18"/>
              </w:rPr>
            </w:pPr>
          </w:p>
          <w:p w:rsidR="00E84E27" w:rsidRDefault="00E84E27" w:rsidP="003B2202">
            <w:pPr>
              <w:rPr>
                <w:sz w:val="18"/>
                <w:szCs w:val="18"/>
              </w:rPr>
            </w:pPr>
          </w:p>
          <w:p w:rsidR="00E84E27" w:rsidRDefault="00E84E27" w:rsidP="003B2202">
            <w:pPr>
              <w:rPr>
                <w:sz w:val="18"/>
                <w:szCs w:val="18"/>
              </w:rPr>
            </w:pPr>
          </w:p>
          <w:p w:rsidR="00765FA6" w:rsidRDefault="00765FA6" w:rsidP="003B2202">
            <w:pPr>
              <w:rPr>
                <w:sz w:val="18"/>
                <w:szCs w:val="18"/>
              </w:rPr>
            </w:pPr>
          </w:p>
          <w:p w:rsidR="00527B3B" w:rsidRPr="008C661B" w:rsidRDefault="0062638E" w:rsidP="003B2202">
            <w:pPr>
              <w:rPr>
                <w:ins w:id="211" w:author="Andrey Krendzel" w:date="2016-12-16T16:32:00Z"/>
                <w:sz w:val="18"/>
                <w:szCs w:val="18"/>
              </w:rPr>
            </w:pPr>
            <w:ins w:id="212" w:author="Andrey Krendzel" w:date="2016-12-16T16:32:00Z">
              <w:r w:rsidRPr="0062638E">
                <w:rPr>
                  <w:sz w:val="18"/>
                  <w:szCs w:val="18"/>
                </w:rPr>
                <w:t>-</w:t>
              </w:r>
              <w:r w:rsidRPr="0062638E">
                <w:rPr>
                  <w:sz w:val="18"/>
                  <w:szCs w:val="18"/>
                </w:rPr>
                <w:tab/>
                <w:t xml:space="preserve">Indoor positioning may also be useful </w:t>
              </w:r>
            </w:ins>
          </w:p>
          <w:p w:rsidR="00527B3B" w:rsidRPr="008C661B" w:rsidRDefault="00527B3B" w:rsidP="003B2202">
            <w:pPr>
              <w:rPr>
                <w:ins w:id="213" w:author="Andrey Krendzel" w:date="2016-12-16T16:32:00Z"/>
                <w:sz w:val="18"/>
                <w:szCs w:val="18"/>
              </w:rPr>
            </w:pPr>
          </w:p>
        </w:tc>
      </w:tr>
    </w:tbl>
    <w:p w:rsidR="00E83F4E" w:rsidRPr="0066661D" w:rsidRDefault="00E83F4E" w:rsidP="00E83F4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lastRenderedPageBreak/>
        <w:t xml:space="preserve">* * * </w:t>
      </w:r>
      <w:r>
        <w:rPr>
          <w:rFonts w:ascii="Arial" w:hAnsi="Arial" w:cs="Arial"/>
          <w:color w:val="FF0000"/>
          <w:sz w:val="28"/>
          <w:szCs w:val="28"/>
          <w:lang w:val="en-US"/>
        </w:rPr>
        <w:t>End of 2</w:t>
      </w:r>
      <w:r w:rsidRPr="0066661D">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204430" w:rsidRPr="0047462A" w:rsidRDefault="00204430" w:rsidP="0047462A">
      <w:pPr>
        <w:keepNext/>
        <w:keepLines/>
        <w:pBdr>
          <w:top w:val="single" w:sz="12" w:space="3" w:color="auto"/>
        </w:pBdr>
        <w:spacing w:before="240"/>
        <w:ind w:left="1134" w:hanging="1134"/>
        <w:jc w:val="both"/>
        <w:outlineLvl w:val="0"/>
        <w:rPr>
          <w:rFonts w:ascii="Arial" w:hAnsi="Arial" w:cs="Arial"/>
          <w:sz w:val="36"/>
          <w:szCs w:val="36"/>
        </w:rPr>
      </w:pPr>
      <w:r w:rsidRPr="0047462A">
        <w:rPr>
          <w:rFonts w:ascii="Arial" w:hAnsi="Arial" w:cs="Arial"/>
          <w:sz w:val="36"/>
          <w:szCs w:val="36"/>
        </w:rPr>
        <w:t>Annex: NGMN original text and</w:t>
      </w:r>
      <w:r w:rsidR="00CA2237" w:rsidRPr="0047462A">
        <w:rPr>
          <w:rFonts w:ascii="Arial" w:hAnsi="Arial" w:cs="Arial"/>
          <w:sz w:val="36"/>
          <w:szCs w:val="36"/>
        </w:rPr>
        <w:t xml:space="preserve"> table rows related </w:t>
      </w:r>
      <w:r w:rsidRPr="0047462A">
        <w:rPr>
          <w:rFonts w:ascii="Arial" w:hAnsi="Arial" w:cs="Arial"/>
          <w:sz w:val="36"/>
          <w:szCs w:val="36"/>
        </w:rPr>
        <w:t xml:space="preserve">to </w:t>
      </w:r>
      <w:r w:rsidR="00CD6DC1" w:rsidRPr="0047462A">
        <w:rPr>
          <w:rFonts w:ascii="Arial" w:hAnsi="Arial" w:cs="Arial"/>
          <w:sz w:val="36"/>
          <w:szCs w:val="36"/>
        </w:rPr>
        <w:t>positioning</w:t>
      </w:r>
      <w:r w:rsidRPr="0047462A">
        <w:rPr>
          <w:rFonts w:ascii="Arial" w:hAnsi="Arial" w:cs="Arial"/>
          <w:sz w:val="36"/>
          <w:szCs w:val="36"/>
        </w:rPr>
        <w:t xml:space="preserve"> for vertical industries</w:t>
      </w:r>
    </w:p>
    <w:p w:rsidR="00204430" w:rsidRDefault="00204430" w:rsidP="00204430"/>
    <w:p w:rsidR="00204430" w:rsidRPr="000A1B29" w:rsidRDefault="00204430" w:rsidP="00204430">
      <w:pPr>
        <w:rPr>
          <w:rStyle w:val="Strong"/>
          <w:b w:val="0"/>
          <w:bCs w:val="0"/>
        </w:rPr>
      </w:pPr>
      <w:r>
        <w:rPr>
          <w:rStyle w:val="Strong"/>
          <w:sz w:val="32"/>
          <w:szCs w:val="32"/>
        </w:rPr>
        <w:t>Executive Summary</w:t>
      </w:r>
    </w:p>
    <w:p w:rsidR="00204430" w:rsidRDefault="00204430" w:rsidP="00204430">
      <w:r w:rsidRPr="009F4F4B">
        <w:t>The NGMN 5G White Paper, published in February 2015, outlines, among other things, a wide range of use cases, and discusses the requirements or the required considerations and studies in enabling them.</w:t>
      </w:r>
      <w:r>
        <w:t xml:space="preserve"> In order to fully realize a sustainable ecosystem, both technical and economic realities need to be carefully assessed. </w:t>
      </w:r>
      <w:r w:rsidRPr="00541B9F">
        <w:t xml:space="preserve">This includes a prominent focus on “Verticals” requirements of 5G, in growing interaction with, engagement of, and input from the </w:t>
      </w:r>
      <w:r>
        <w:t>v</w:t>
      </w:r>
      <w:r w:rsidRPr="00541B9F">
        <w:t>erticals industries.</w:t>
      </w:r>
      <w:r>
        <w:t xml:space="preserve"> This paper highlights the technical requirements for a number of selected use cases across the vertical industry and the external factors that need to be considered to make these use cases economically viable. /…/</w:t>
      </w:r>
    </w:p>
    <w:p w:rsidR="00CD6DC1" w:rsidRPr="000A1B29" w:rsidRDefault="00CD6DC1" w:rsidP="00CD6DC1">
      <w:pPr>
        <w:pStyle w:val="Caption"/>
        <w:keepNext/>
        <w:spacing w:after="240"/>
        <w:jc w:val="center"/>
      </w:pPr>
      <w:bookmarkStart w:id="214" w:name="_Ref449348229"/>
      <w:r w:rsidRPr="000A1B29">
        <w:t xml:space="preserve">Table </w:t>
      </w:r>
      <w:r w:rsidR="00590D42">
        <w:fldChar w:fldCharType="begin"/>
      </w:r>
      <w:r w:rsidR="00590D42">
        <w:instrText xml:space="preserve"> SEQ Table \* ARABIC </w:instrText>
      </w:r>
      <w:r w:rsidR="00590D42">
        <w:fldChar w:fldCharType="separate"/>
      </w:r>
      <w:r>
        <w:rPr>
          <w:noProof/>
        </w:rPr>
        <w:t>2</w:t>
      </w:r>
      <w:r w:rsidR="00590D42">
        <w:rPr>
          <w:noProof/>
        </w:rPr>
        <w:fldChar w:fldCharType="end"/>
      </w:r>
      <w:bookmarkEnd w:id="214"/>
      <w:r w:rsidRPr="000A1B29">
        <w:t>: Capabilities required for relevant automotive use cases</w:t>
      </w:r>
    </w:p>
    <w:tbl>
      <w:tblPr>
        <w:tblW w:w="981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7"/>
        <w:gridCol w:w="2006"/>
        <w:gridCol w:w="1980"/>
        <w:gridCol w:w="2480"/>
        <w:gridCol w:w="2126"/>
      </w:tblGrid>
      <w:tr w:rsidR="00CD6DC1" w:rsidRPr="000A1B29" w:rsidTr="00E5302A">
        <w:trPr>
          <w:trHeight w:val="361"/>
        </w:trPr>
        <w:tc>
          <w:tcPr>
            <w:tcW w:w="1227" w:type="dxa"/>
            <w:tcBorders>
              <w:bottom w:val="double" w:sz="4" w:space="0" w:color="auto"/>
              <w:right w:val="double" w:sz="4" w:space="0" w:color="auto"/>
            </w:tcBorders>
            <w:shd w:val="clear" w:color="auto" w:fill="EAF1DD"/>
            <w:hideMark/>
          </w:tcPr>
          <w:p w:rsidR="00CD6DC1" w:rsidRPr="000A1B29" w:rsidRDefault="00CD6DC1" w:rsidP="00E5302A">
            <w:pPr>
              <w:snapToGrid w:val="0"/>
              <w:contextualSpacing/>
              <w:rPr>
                <w:sz w:val="16"/>
                <w:szCs w:val="16"/>
              </w:rPr>
            </w:pPr>
            <w:r w:rsidRPr="000A1B29">
              <w:rPr>
                <w:sz w:val="16"/>
                <w:szCs w:val="16"/>
              </w:rPr>
              <w:t>Use case</w:t>
            </w:r>
            <w:r>
              <w:rPr>
                <w:sz w:val="16"/>
                <w:szCs w:val="16"/>
              </w:rPr>
              <w:t xml:space="preserve"> attribute</w:t>
            </w:r>
          </w:p>
        </w:tc>
        <w:tc>
          <w:tcPr>
            <w:tcW w:w="2006" w:type="dxa"/>
            <w:tcBorders>
              <w:left w:val="double" w:sz="4" w:space="0" w:color="auto"/>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 xml:space="preserve">V2N for </w:t>
            </w:r>
            <w:r w:rsidRPr="00FC0D1F">
              <w:rPr>
                <w:sz w:val="16"/>
                <w:szCs w:val="16"/>
              </w:rPr>
              <w:t>mid/ long-term environment modelling (dynamic high-definition digital map update)</w:t>
            </w:r>
          </w:p>
        </w:tc>
        <w:tc>
          <w:tcPr>
            <w:tcW w:w="1980" w:type="dxa"/>
            <w:tcBorders>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V2X for</w:t>
            </w:r>
            <w:r>
              <w:rPr>
                <w:sz w:val="16"/>
                <w:szCs w:val="16"/>
              </w:rPr>
              <w:t xml:space="preserve"> short term environment modelling (sensor sharing)</w:t>
            </w:r>
          </w:p>
        </w:tc>
        <w:tc>
          <w:tcPr>
            <w:tcW w:w="2480" w:type="dxa"/>
            <w:tcBorders>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V2X for cooperation (coordinated control)</w:t>
            </w:r>
          </w:p>
        </w:tc>
        <w:tc>
          <w:tcPr>
            <w:tcW w:w="2126" w:type="dxa"/>
            <w:tcBorders>
              <w:bottom w:val="double" w:sz="4" w:space="0" w:color="auto"/>
            </w:tcBorders>
            <w:shd w:val="clear" w:color="auto" w:fill="EAF1DD"/>
          </w:tcPr>
          <w:p w:rsidR="00CD6DC1" w:rsidRPr="000A1B29" w:rsidRDefault="00CD6DC1" w:rsidP="00E5302A">
            <w:pPr>
              <w:snapToGrid w:val="0"/>
              <w:contextualSpacing/>
              <w:jc w:val="center"/>
              <w:rPr>
                <w:sz w:val="16"/>
                <w:szCs w:val="16"/>
              </w:rPr>
            </w:pPr>
            <w:r>
              <w:rPr>
                <w:sz w:val="16"/>
                <w:szCs w:val="16"/>
              </w:rPr>
              <w:t>V2N for remote vehicle operation</w:t>
            </w:r>
          </w:p>
        </w:tc>
      </w:tr>
      <w:tr w:rsidR="00CD6DC1" w:rsidRPr="000A1B29" w:rsidTr="00E5302A">
        <w:trPr>
          <w:trHeight w:val="70"/>
        </w:trPr>
        <w:tc>
          <w:tcPr>
            <w:tcW w:w="1227" w:type="dxa"/>
            <w:tcBorders>
              <w:top w:val="double" w:sz="4" w:space="0" w:color="auto"/>
              <w:right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Description</w:t>
            </w:r>
          </w:p>
        </w:tc>
        <w:tc>
          <w:tcPr>
            <w:tcW w:w="2006" w:type="dxa"/>
            <w:tcBorders>
              <w:top w:val="double" w:sz="4" w:space="0" w:color="auto"/>
              <w:left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Uploading of sensed data to servers for dynamic digital map update</w:t>
            </w:r>
          </w:p>
          <w:p w:rsidR="00CD6DC1" w:rsidRDefault="00CD6DC1" w:rsidP="00CD6DC1">
            <w:pPr>
              <w:numPr>
                <w:ilvl w:val="0"/>
                <w:numId w:val="21"/>
              </w:numPr>
              <w:snapToGrid w:val="0"/>
              <w:spacing w:after="0"/>
              <w:ind w:left="175" w:hanging="142"/>
              <w:contextualSpacing/>
              <w:rPr>
                <w:sz w:val="16"/>
                <w:szCs w:val="16"/>
              </w:rPr>
            </w:pPr>
            <w:r>
              <w:rPr>
                <w:sz w:val="16"/>
                <w:szCs w:val="16"/>
              </w:rPr>
              <w:t>Downloading of the latest digital map information</w:t>
            </w:r>
          </w:p>
          <w:p w:rsidR="00CD6DC1" w:rsidRPr="000A1B29" w:rsidRDefault="00CD6DC1" w:rsidP="00E5302A">
            <w:pPr>
              <w:snapToGrid w:val="0"/>
              <w:contextualSpacing/>
              <w:rPr>
                <w:sz w:val="16"/>
                <w:szCs w:val="16"/>
              </w:rPr>
            </w:pPr>
            <w:r w:rsidRPr="000A1B29">
              <w:rPr>
                <w:sz w:val="16"/>
                <w:szCs w:val="16"/>
              </w:rPr>
              <w:br/>
            </w:r>
          </w:p>
        </w:tc>
        <w:tc>
          <w:tcPr>
            <w:tcW w:w="1980" w:type="dxa"/>
            <w:tcBorders>
              <w:top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Expand detectable range beyond on board sensor capability by sharing views</w:t>
            </w:r>
            <w:r>
              <w:rPr>
                <w:sz w:val="16"/>
                <w:szCs w:val="16"/>
              </w:rPr>
              <w:t xml:space="preserve"> (e.g., raw sensor data)</w:t>
            </w:r>
            <w:r w:rsidRPr="000A1B29">
              <w:rPr>
                <w:sz w:val="16"/>
                <w:szCs w:val="16"/>
              </w:rPr>
              <w:t xml:space="preserve"> </w:t>
            </w:r>
            <w:r>
              <w:rPr>
                <w:sz w:val="16"/>
                <w:szCs w:val="16"/>
              </w:rPr>
              <w:t xml:space="preserve">or detected objects (e.g., abstract object information) </w:t>
            </w:r>
            <w:r w:rsidRPr="000A1B29">
              <w:rPr>
                <w:sz w:val="16"/>
                <w:szCs w:val="16"/>
              </w:rPr>
              <w:t>among traffic participants by V2X</w:t>
            </w:r>
          </w:p>
        </w:tc>
        <w:tc>
          <w:tcPr>
            <w:tcW w:w="2480" w:type="dxa"/>
            <w:tcBorders>
              <w:top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Coordinate trajectories among vehicles by negotiating over V2X</w:t>
            </w:r>
            <w:r>
              <w:rPr>
                <w:sz w:val="16"/>
                <w:szCs w:val="16"/>
              </w:rPr>
              <w:t xml:space="preserve"> (distributed control via V2V or centralized control via V2N/ V2I)</w:t>
            </w:r>
            <w:r w:rsidRPr="000A1B29">
              <w:rPr>
                <w:sz w:val="16"/>
                <w:szCs w:val="16"/>
              </w:rPr>
              <w:t>, e.g., for collision avoidance, overtaking, platooning</w:t>
            </w:r>
            <w:r>
              <w:rPr>
                <w:sz w:val="16"/>
                <w:szCs w:val="16"/>
              </w:rPr>
              <w:t>, merging</w:t>
            </w:r>
          </w:p>
          <w:p w:rsidR="00CD6DC1" w:rsidRDefault="00CD6DC1" w:rsidP="00CD6DC1">
            <w:pPr>
              <w:numPr>
                <w:ilvl w:val="0"/>
                <w:numId w:val="21"/>
              </w:numPr>
              <w:snapToGrid w:val="0"/>
              <w:spacing w:after="0"/>
              <w:ind w:left="175" w:hanging="142"/>
              <w:contextualSpacing/>
              <w:rPr>
                <w:sz w:val="16"/>
                <w:szCs w:val="16"/>
              </w:rPr>
            </w:pPr>
            <w:r w:rsidRPr="000A1B29">
              <w:rPr>
                <w:sz w:val="16"/>
                <w:szCs w:val="16"/>
              </w:rPr>
              <w:t>For example, at intersections, it may be the traffic signal that collects information, makes coordinated decision, and commands control</w:t>
            </w:r>
          </w:p>
          <w:p w:rsidR="00CD6DC1" w:rsidRDefault="00CD6DC1" w:rsidP="00CD6DC1">
            <w:pPr>
              <w:numPr>
                <w:ilvl w:val="0"/>
                <w:numId w:val="21"/>
              </w:numPr>
              <w:snapToGrid w:val="0"/>
              <w:spacing w:after="0"/>
              <w:ind w:left="175" w:hanging="142"/>
              <w:contextualSpacing/>
              <w:rPr>
                <w:sz w:val="16"/>
                <w:szCs w:val="16"/>
              </w:rPr>
            </w:pPr>
            <w:r>
              <w:rPr>
                <w:sz w:val="16"/>
                <w:szCs w:val="16"/>
              </w:rPr>
              <w:t>Another example is to share detailed planned trajectory via V2X for collaborative driving</w:t>
            </w:r>
          </w:p>
          <w:p w:rsidR="00CD6DC1" w:rsidRPr="000A1B29" w:rsidRDefault="00CD6DC1" w:rsidP="00CD6DC1">
            <w:pPr>
              <w:numPr>
                <w:ilvl w:val="0"/>
                <w:numId w:val="21"/>
              </w:numPr>
              <w:snapToGrid w:val="0"/>
              <w:spacing w:after="0"/>
              <w:ind w:left="175" w:hanging="142"/>
              <w:contextualSpacing/>
              <w:rPr>
                <w:sz w:val="16"/>
                <w:szCs w:val="16"/>
              </w:rPr>
            </w:pPr>
            <w:r>
              <w:rPr>
                <w:sz w:val="16"/>
                <w:szCs w:val="16"/>
              </w:rPr>
              <w:t>Another example is to share coarse driving intention (e.g., changing lanes or moving/ stopping/ parking in T sec at [x,y,z]) for changing lanes, merging at highway and roundabout, crossing at 4-way stop and have consensus among all involved vehicles via V2X</w:t>
            </w:r>
          </w:p>
        </w:tc>
        <w:tc>
          <w:tcPr>
            <w:tcW w:w="2126" w:type="dxa"/>
            <w:tcBorders>
              <w:top w:val="double" w:sz="4" w:space="0" w:color="auto"/>
            </w:tcBorders>
          </w:tcPr>
          <w:p w:rsidR="00CD6DC1" w:rsidRDefault="00CD6DC1" w:rsidP="00E5302A">
            <w:pPr>
              <w:snapToGrid w:val="0"/>
              <w:contextualSpacing/>
              <w:rPr>
                <w:sz w:val="16"/>
                <w:szCs w:val="16"/>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vehicles</w:t>
            </w:r>
          </w:p>
          <w:p w:rsidR="00CD6DC1" w:rsidRDefault="00CD6DC1" w:rsidP="00CD6DC1">
            <w:pPr>
              <w:numPr>
                <w:ilvl w:val="0"/>
                <w:numId w:val="21"/>
              </w:numPr>
              <w:snapToGrid w:val="0"/>
              <w:spacing w:after="0"/>
              <w:ind w:left="175" w:hanging="142"/>
              <w:contextualSpacing/>
              <w:rPr>
                <w:sz w:val="16"/>
                <w:szCs w:val="16"/>
              </w:rPr>
            </w:pPr>
            <w:r>
              <w:rPr>
                <w:sz w:val="16"/>
                <w:szCs w:val="16"/>
              </w:rPr>
              <w:t>Disasters</w:t>
            </w:r>
          </w:p>
          <w:p w:rsidR="00CD6DC1" w:rsidRDefault="00CD6DC1" w:rsidP="00CD6DC1">
            <w:pPr>
              <w:numPr>
                <w:ilvl w:val="0"/>
                <w:numId w:val="21"/>
              </w:numPr>
              <w:snapToGrid w:val="0"/>
              <w:spacing w:after="0"/>
              <w:ind w:left="175" w:hanging="142"/>
              <w:contextualSpacing/>
              <w:rPr>
                <w:sz w:val="16"/>
                <w:szCs w:val="16"/>
              </w:rPr>
            </w:pPr>
            <w:r>
              <w:rPr>
                <w:sz w:val="16"/>
                <w:szCs w:val="16"/>
              </w:rPr>
              <w:t>Unknown/unexpected terrains</w:t>
            </w:r>
            <w:r w:rsidRPr="006A0CA0">
              <w:rPr>
                <w:sz w:val="16"/>
                <w:szCs w:val="16"/>
              </w:rPr>
              <w:t xml:space="preserve"> </w:t>
            </w:r>
            <w:r>
              <w:rPr>
                <w:sz w:val="16"/>
                <w:szCs w:val="16"/>
              </w:rPr>
              <w:t>(e.g., mining)</w:t>
            </w:r>
          </w:p>
          <w:p w:rsidR="00CD6DC1" w:rsidRPr="006A0CA0" w:rsidRDefault="00CD6DC1" w:rsidP="00CD6DC1">
            <w:pPr>
              <w:numPr>
                <w:ilvl w:val="0"/>
                <w:numId w:val="21"/>
              </w:numPr>
              <w:snapToGrid w:val="0"/>
              <w:spacing w:after="0"/>
              <w:ind w:left="175" w:hanging="142"/>
              <w:contextualSpacing/>
              <w:rPr>
                <w:sz w:val="16"/>
                <w:szCs w:val="16"/>
              </w:rPr>
            </w:pPr>
            <w:r>
              <w:rPr>
                <w:sz w:val="16"/>
                <w:szCs w:val="16"/>
              </w:rPr>
              <w:t>Handling hazardous material (e.g., nuclear plants)</w:t>
            </w:r>
          </w:p>
        </w:tc>
      </w:tr>
      <w:tr w:rsidR="00CD6DC1" w:rsidRPr="000A1B29" w:rsidTr="00E5302A">
        <w:trPr>
          <w:trHeight w:val="70"/>
        </w:trPr>
        <w:tc>
          <w:tcPr>
            <w:tcW w:w="1227" w:type="dxa"/>
            <w:tcBorders>
              <w:right w:val="double" w:sz="4" w:space="0" w:color="auto"/>
            </w:tcBorders>
            <w:shd w:val="clear" w:color="auto" w:fill="auto"/>
            <w:hideMark/>
          </w:tcPr>
          <w:p w:rsidR="00CD6DC1" w:rsidRPr="000A1B29" w:rsidRDefault="00CD6DC1" w:rsidP="00E5302A">
            <w:pPr>
              <w:snapToGrid w:val="0"/>
              <w:contextualSpacing/>
              <w:rPr>
                <w:sz w:val="16"/>
                <w:szCs w:val="16"/>
              </w:rPr>
            </w:pPr>
            <w:r>
              <w:rPr>
                <w:sz w:val="16"/>
                <w:szCs w:val="16"/>
              </w:rPr>
              <w:t>Potential technology (/ies)</w:t>
            </w:r>
          </w:p>
        </w:tc>
        <w:tc>
          <w:tcPr>
            <w:tcW w:w="2006" w:type="dxa"/>
            <w:tcBorders>
              <w:left w:val="double" w:sz="4" w:space="0" w:color="auto"/>
            </w:tcBorders>
            <w:shd w:val="clear" w:color="auto" w:fill="auto"/>
            <w:hideMark/>
          </w:tcPr>
          <w:p w:rsidR="00CD6DC1" w:rsidRPr="000A1B29" w:rsidRDefault="00CD6DC1" w:rsidP="00E5302A">
            <w:pPr>
              <w:snapToGrid w:val="0"/>
              <w:contextualSpacing/>
              <w:rPr>
                <w:sz w:val="16"/>
                <w:szCs w:val="16"/>
              </w:rPr>
            </w:pPr>
            <w:r>
              <w:rPr>
                <w:sz w:val="16"/>
                <w:szCs w:val="16"/>
              </w:rPr>
              <w:t>5G</w:t>
            </w:r>
          </w:p>
        </w:tc>
        <w:tc>
          <w:tcPr>
            <w:tcW w:w="1980" w:type="dxa"/>
            <w:shd w:val="clear" w:color="auto" w:fill="auto"/>
            <w:hideMark/>
          </w:tcPr>
          <w:p w:rsidR="00CD6DC1" w:rsidRPr="000A1B29" w:rsidRDefault="00CD6DC1" w:rsidP="00E5302A">
            <w:pPr>
              <w:snapToGrid w:val="0"/>
              <w:contextualSpacing/>
              <w:rPr>
                <w:sz w:val="16"/>
                <w:szCs w:val="16"/>
              </w:rPr>
            </w:pPr>
            <w:r w:rsidRPr="000A1B29">
              <w:rPr>
                <w:sz w:val="16"/>
                <w:szCs w:val="16"/>
              </w:rPr>
              <w:t>5G</w:t>
            </w:r>
          </w:p>
        </w:tc>
        <w:tc>
          <w:tcPr>
            <w:tcW w:w="2480" w:type="dxa"/>
            <w:shd w:val="clear" w:color="auto" w:fill="auto"/>
            <w:hideMark/>
          </w:tcPr>
          <w:p w:rsidR="00CD6DC1" w:rsidRPr="000A1B29" w:rsidRDefault="00CD6DC1" w:rsidP="00E5302A">
            <w:pPr>
              <w:snapToGrid w:val="0"/>
              <w:contextualSpacing/>
              <w:rPr>
                <w:sz w:val="16"/>
                <w:szCs w:val="16"/>
              </w:rPr>
            </w:pPr>
            <w:r w:rsidRPr="000A1B29">
              <w:rPr>
                <w:sz w:val="16"/>
                <w:szCs w:val="16"/>
              </w:rPr>
              <w:t>5G</w:t>
            </w:r>
          </w:p>
        </w:tc>
        <w:tc>
          <w:tcPr>
            <w:tcW w:w="2126" w:type="dxa"/>
          </w:tcPr>
          <w:p w:rsidR="00CD6DC1" w:rsidRPr="000A1B29" w:rsidRDefault="00CD6DC1" w:rsidP="00E5302A">
            <w:pPr>
              <w:snapToGrid w:val="0"/>
              <w:contextualSpacing/>
              <w:rPr>
                <w:sz w:val="16"/>
                <w:szCs w:val="16"/>
              </w:rPr>
            </w:pPr>
            <w:r>
              <w:rPr>
                <w:rFonts w:cs="Arial"/>
                <w:color w:val="000000"/>
                <w:sz w:val="16"/>
                <w:szCs w:val="16"/>
                <w:lang w:eastAsia="ja-JP"/>
              </w:rPr>
              <w:t>5G</w:t>
            </w:r>
          </w:p>
        </w:tc>
      </w:tr>
      <w:tr w:rsidR="00CD6DC1" w:rsidRPr="000A1B29" w:rsidTr="00E5302A">
        <w:trPr>
          <w:trHeight w:val="70"/>
        </w:trPr>
        <w:tc>
          <w:tcPr>
            <w:tcW w:w="1227" w:type="dxa"/>
            <w:tcBorders>
              <w:right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Positioning</w:t>
            </w:r>
            <w:r>
              <w:rPr>
                <w:sz w:val="16"/>
                <w:szCs w:val="16"/>
              </w:rPr>
              <w:t xml:space="preserve"> accuracy</w:t>
            </w:r>
          </w:p>
        </w:tc>
        <w:tc>
          <w:tcPr>
            <w:tcW w:w="2006" w:type="dxa"/>
            <w:tcBorders>
              <w:left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Pr>
                <w:sz w:val="16"/>
                <w:szCs w:val="16"/>
              </w:rPr>
              <w:t>&lt;</w:t>
            </w:r>
            <w:r w:rsidRPr="000A1B29">
              <w:rPr>
                <w:sz w:val="16"/>
                <w:szCs w:val="16"/>
              </w:rPr>
              <w:t xml:space="preserve">30 cm </w:t>
            </w:r>
            <w:r>
              <w:rPr>
                <w:sz w:val="16"/>
                <w:szCs w:val="16"/>
              </w:rPr>
              <w:t>relative to other map objects; feasibility to be studied</w:t>
            </w:r>
          </w:p>
          <w:p w:rsidR="00CD6DC1" w:rsidRPr="000A1B29" w:rsidRDefault="00CD6DC1" w:rsidP="00CD6DC1">
            <w:pPr>
              <w:numPr>
                <w:ilvl w:val="0"/>
                <w:numId w:val="21"/>
              </w:numPr>
              <w:snapToGrid w:val="0"/>
              <w:spacing w:after="0"/>
              <w:ind w:left="175" w:hanging="142"/>
              <w:contextualSpacing/>
              <w:rPr>
                <w:sz w:val="16"/>
                <w:szCs w:val="16"/>
              </w:rPr>
            </w:pPr>
            <w:r w:rsidRPr="000A1B29">
              <w:rPr>
                <w:sz w:val="16"/>
                <w:szCs w:val="16"/>
              </w:rPr>
              <w:t>Indoor positioning also needed, e.g., tunnels, parking</w:t>
            </w:r>
          </w:p>
        </w:tc>
        <w:tc>
          <w:tcPr>
            <w:tcW w:w="1980" w:type="dxa"/>
            <w:shd w:val="clear" w:color="auto" w:fill="auto"/>
            <w:hideMark/>
          </w:tcPr>
          <w:p w:rsidR="00CD6DC1" w:rsidRPr="000A1B29" w:rsidRDefault="00CD6DC1" w:rsidP="00E5302A">
            <w:pPr>
              <w:snapToGrid w:val="0"/>
              <w:contextualSpacing/>
              <w:rPr>
                <w:sz w:val="16"/>
                <w:szCs w:val="16"/>
              </w:rPr>
            </w:pPr>
            <w:r w:rsidRPr="000A1B29">
              <w:rPr>
                <w:sz w:val="16"/>
                <w:szCs w:val="16"/>
              </w:rPr>
              <w:t>&lt;30 cm (can be &lt;10 cm in certain cases, e.g., parking, pedestrian)</w:t>
            </w:r>
            <w:r>
              <w:rPr>
                <w:sz w:val="16"/>
                <w:szCs w:val="16"/>
              </w:rPr>
              <w:t>; feasibility to be studied</w:t>
            </w:r>
          </w:p>
        </w:tc>
        <w:tc>
          <w:tcPr>
            <w:tcW w:w="2480" w:type="dxa"/>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&lt;30 cm (can be &lt;10 cm in certain cases, e.g., parking, pedestrian)</w:t>
            </w:r>
            <w:r>
              <w:rPr>
                <w:sz w:val="16"/>
                <w:szCs w:val="16"/>
              </w:rPr>
              <w:t>; feasibility to be studied</w:t>
            </w:r>
          </w:p>
          <w:p w:rsidR="00CD6DC1" w:rsidRPr="00AE150A" w:rsidRDefault="00CD6DC1" w:rsidP="00CD6DC1">
            <w:pPr>
              <w:numPr>
                <w:ilvl w:val="0"/>
                <w:numId w:val="21"/>
              </w:numPr>
              <w:snapToGrid w:val="0"/>
              <w:spacing w:after="0"/>
              <w:ind w:left="175" w:hanging="142"/>
              <w:contextualSpacing/>
              <w:rPr>
                <w:sz w:val="16"/>
                <w:szCs w:val="16"/>
              </w:rPr>
            </w:pPr>
            <w:r>
              <w:rPr>
                <w:sz w:val="16"/>
                <w:szCs w:val="16"/>
              </w:rPr>
              <w:t>&lt;1 m for sharing coarse driving intention</w:t>
            </w:r>
          </w:p>
        </w:tc>
        <w:tc>
          <w:tcPr>
            <w:tcW w:w="2126" w:type="dxa"/>
          </w:tcPr>
          <w:p w:rsidR="00CD6DC1" w:rsidRDefault="00CD6DC1" w:rsidP="00E5302A">
            <w:pPr>
              <w:snapToGrid w:val="0"/>
              <w:ind w:left="33"/>
              <w:contextualSpacing/>
              <w:rPr>
                <w:sz w:val="16"/>
                <w:szCs w:val="16"/>
              </w:rPr>
            </w:pPr>
            <w:r w:rsidRPr="000A1B29">
              <w:rPr>
                <w:sz w:val="16"/>
                <w:szCs w:val="16"/>
              </w:rPr>
              <w:t>&lt;30 cm (can be &lt;10 cm</w:t>
            </w:r>
            <w:r>
              <w:rPr>
                <w:sz w:val="16"/>
                <w:szCs w:val="16"/>
              </w:rPr>
              <w:t xml:space="preserve"> in certain cases</w:t>
            </w:r>
            <w:r w:rsidRPr="000A1B29">
              <w:rPr>
                <w:sz w:val="16"/>
                <w:szCs w:val="16"/>
              </w:rPr>
              <w:t>)</w:t>
            </w:r>
            <w:r>
              <w:rPr>
                <w:sz w:val="16"/>
                <w:szCs w:val="16"/>
              </w:rPr>
              <w:t>; feasibility to be studied</w:t>
            </w:r>
          </w:p>
          <w:p w:rsidR="00CD6DC1" w:rsidRPr="000A1B29" w:rsidRDefault="00CD6DC1" w:rsidP="00E5302A">
            <w:pPr>
              <w:snapToGrid w:val="0"/>
              <w:ind w:left="33"/>
              <w:contextualSpacing/>
              <w:rPr>
                <w:sz w:val="16"/>
                <w:szCs w:val="16"/>
              </w:rPr>
            </w:pPr>
          </w:p>
        </w:tc>
      </w:tr>
    </w:tbl>
    <w:p w:rsidR="00204430" w:rsidRDefault="00204430" w:rsidP="00204430"/>
    <w:p w:rsidR="00CD6DC1" w:rsidRPr="000A1B29" w:rsidRDefault="00CD6DC1" w:rsidP="00CD6DC1">
      <w:pPr>
        <w:pStyle w:val="Caption"/>
        <w:keepNext/>
        <w:spacing w:after="240"/>
        <w:jc w:val="center"/>
      </w:pPr>
      <w:bookmarkStart w:id="215" w:name="_Ref446084420"/>
      <w:r w:rsidRPr="000A1B29">
        <w:t xml:space="preserve">Table </w:t>
      </w:r>
      <w:r w:rsidR="00590D42">
        <w:fldChar w:fldCharType="begin"/>
      </w:r>
      <w:r w:rsidR="00590D42">
        <w:instrText xml:space="preserve"> SEQ Table \* ARABIC </w:instrText>
      </w:r>
      <w:r w:rsidR="00590D42">
        <w:fldChar w:fldCharType="separate"/>
      </w:r>
      <w:r>
        <w:rPr>
          <w:noProof/>
        </w:rPr>
        <w:t>4</w:t>
      </w:r>
      <w:r w:rsidR="00590D42">
        <w:rPr>
          <w:noProof/>
        </w:rPr>
        <w:fldChar w:fldCharType="end"/>
      </w:r>
      <w:bookmarkEnd w:id="215"/>
      <w:r w:rsidRPr="000A1B29">
        <w:t xml:space="preserve">: Capabilities required for relevant </w:t>
      </w:r>
      <w:r>
        <w:t>transport and logistics</w:t>
      </w:r>
      <w:r w:rsidRPr="000A1B29">
        <w:t xml:space="preserve"> use cases</w:t>
      </w:r>
    </w:p>
    <w:tbl>
      <w:tblPr>
        <w:tblW w:w="9540" w:type="dxa"/>
        <w:jc w:val="center"/>
        <w:tblLayout w:type="fixed"/>
        <w:tblLook w:val="04A0" w:firstRow="1" w:lastRow="0" w:firstColumn="1" w:lastColumn="0" w:noHBand="0" w:noVBand="1"/>
      </w:tblPr>
      <w:tblGrid>
        <w:gridCol w:w="1273"/>
        <w:gridCol w:w="2716"/>
        <w:gridCol w:w="2716"/>
        <w:gridCol w:w="2835"/>
      </w:tblGrid>
      <w:tr w:rsidR="00CD6DC1" w:rsidRPr="00F55360" w:rsidTr="00E5302A">
        <w:trPr>
          <w:trHeight w:val="60"/>
          <w:jc w:val="center"/>
        </w:trPr>
        <w:tc>
          <w:tcPr>
            <w:tcW w:w="1273" w:type="dxa"/>
            <w:tcBorders>
              <w:top w:val="single" w:sz="4" w:space="0" w:color="auto"/>
              <w:left w:val="single" w:sz="4" w:space="0" w:color="auto"/>
              <w:bottom w:val="double" w:sz="6" w:space="0" w:color="auto"/>
              <w:right w:val="double" w:sz="6" w:space="0" w:color="auto"/>
            </w:tcBorders>
            <w:shd w:val="clear" w:color="auto" w:fill="E2EFD9"/>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t>Use case</w:t>
            </w:r>
            <w:r>
              <w:rPr>
                <w:rFonts w:cs="Arial"/>
                <w:color w:val="000000"/>
                <w:sz w:val="16"/>
                <w:szCs w:val="16"/>
                <w:lang w:eastAsia="ja-JP"/>
              </w:rPr>
              <w:t xml:space="preserve"> attribute</w:t>
            </w:r>
          </w:p>
        </w:tc>
        <w:tc>
          <w:tcPr>
            <w:tcW w:w="2716" w:type="dxa"/>
            <w:tcBorders>
              <w:top w:val="single" w:sz="4" w:space="0" w:color="auto"/>
              <w:left w:val="nil"/>
              <w:bottom w:val="double" w:sz="6" w:space="0" w:color="auto"/>
              <w:right w:val="single" w:sz="6" w:space="0" w:color="auto"/>
            </w:tcBorders>
            <w:shd w:val="clear" w:color="auto" w:fill="E2EFD9"/>
          </w:tcPr>
          <w:p w:rsidR="00CD6DC1" w:rsidRDefault="00CD6DC1" w:rsidP="00E5302A">
            <w:pPr>
              <w:jc w:val="center"/>
              <w:rPr>
                <w:rFonts w:cs="Arial"/>
                <w:color w:val="000000"/>
                <w:sz w:val="16"/>
                <w:szCs w:val="16"/>
                <w:lang w:eastAsia="ja-JP"/>
              </w:rPr>
            </w:pPr>
            <w:r>
              <w:rPr>
                <w:rFonts w:cs="Arial"/>
                <w:color w:val="000000"/>
                <w:sz w:val="16"/>
                <w:szCs w:val="16"/>
                <w:lang w:eastAsia="ja-JP"/>
              </w:rPr>
              <w:t xml:space="preserve">Massive connectivity for non-time-critical sensing </w:t>
            </w:r>
          </w:p>
        </w:tc>
        <w:tc>
          <w:tcPr>
            <w:tcW w:w="2716" w:type="dxa"/>
            <w:tcBorders>
              <w:top w:val="single" w:sz="4" w:space="0" w:color="auto"/>
              <w:left w:val="single" w:sz="6" w:space="0" w:color="auto"/>
              <w:bottom w:val="double" w:sz="6" w:space="0" w:color="auto"/>
              <w:right w:val="single" w:sz="4" w:space="0" w:color="auto"/>
            </w:tcBorders>
            <w:shd w:val="clear" w:color="auto" w:fill="E2EFD9"/>
            <w:hideMark/>
          </w:tcPr>
          <w:p w:rsidR="00CD6DC1" w:rsidRPr="00DE6856" w:rsidRDefault="00CD6DC1" w:rsidP="00E5302A">
            <w:pPr>
              <w:jc w:val="center"/>
              <w:rPr>
                <w:rFonts w:cs="Arial"/>
                <w:color w:val="000000"/>
                <w:sz w:val="16"/>
                <w:szCs w:val="16"/>
                <w:lang w:eastAsia="ja-JP"/>
              </w:rPr>
            </w:pPr>
            <w:r>
              <w:rPr>
                <w:rFonts w:cs="Arial"/>
                <w:color w:val="000000"/>
                <w:sz w:val="16"/>
                <w:szCs w:val="16"/>
                <w:lang w:eastAsia="ja-JP"/>
              </w:rPr>
              <w:t>Massive connectivity for time-critical sensing and feedback</w:t>
            </w:r>
          </w:p>
        </w:tc>
        <w:tc>
          <w:tcPr>
            <w:tcW w:w="2835" w:type="dxa"/>
            <w:tcBorders>
              <w:top w:val="single" w:sz="4" w:space="0" w:color="auto"/>
              <w:left w:val="nil"/>
              <w:bottom w:val="double" w:sz="6" w:space="0" w:color="auto"/>
              <w:right w:val="single" w:sz="4" w:space="0" w:color="auto"/>
            </w:tcBorders>
            <w:shd w:val="clear" w:color="auto" w:fill="E2EFD9"/>
            <w:hideMark/>
          </w:tcPr>
          <w:p w:rsidR="00CD6DC1" w:rsidRPr="00DE6856" w:rsidRDefault="00CD6DC1" w:rsidP="00E5302A">
            <w:pPr>
              <w:jc w:val="center"/>
              <w:rPr>
                <w:rFonts w:cs="Arial"/>
                <w:color w:val="000000"/>
                <w:sz w:val="16"/>
                <w:szCs w:val="16"/>
                <w:lang w:eastAsia="ja-JP"/>
              </w:rPr>
            </w:pPr>
            <w:r>
              <w:rPr>
                <w:rFonts w:cs="Arial"/>
                <w:color w:val="000000"/>
                <w:sz w:val="16"/>
                <w:szCs w:val="16"/>
                <w:lang w:eastAsia="ja-JP"/>
              </w:rPr>
              <w:t>V2N for remote drone operation</w:t>
            </w:r>
          </w:p>
        </w:tc>
      </w:tr>
      <w:tr w:rsidR="00CD6DC1" w:rsidRPr="00F55360" w:rsidTr="00E5302A">
        <w:trPr>
          <w:trHeight w:val="908"/>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t>Description</w:t>
            </w:r>
          </w:p>
        </w:tc>
        <w:tc>
          <w:tcPr>
            <w:tcW w:w="2716" w:type="dxa"/>
            <w:tcBorders>
              <w:top w:val="nil"/>
              <w:left w:val="nil"/>
              <w:bottom w:val="single" w:sz="4" w:space="0" w:color="auto"/>
              <w:right w:val="single" w:sz="6" w:space="0" w:color="auto"/>
            </w:tcBorders>
          </w:tcPr>
          <w:p w:rsidR="00CD6DC1" w:rsidRDefault="00CD6DC1" w:rsidP="00E5302A">
            <w:pPr>
              <w:rPr>
                <w:sz w:val="16"/>
                <w:szCs w:val="16"/>
              </w:rPr>
            </w:pPr>
            <w:r>
              <w:rPr>
                <w:sz w:val="16"/>
                <w:szCs w:val="16"/>
              </w:rPr>
              <w:t>Non-time-critical sensing and reporting.  For example</w:t>
            </w:r>
          </w:p>
          <w:p w:rsidR="00CD6DC1" w:rsidRPr="00465509" w:rsidRDefault="00CD6DC1" w:rsidP="00CD6DC1">
            <w:pPr>
              <w:numPr>
                <w:ilvl w:val="0"/>
                <w:numId w:val="21"/>
              </w:numPr>
              <w:spacing w:after="0"/>
              <w:ind w:left="187" w:hanging="142"/>
              <w:rPr>
                <w:sz w:val="16"/>
                <w:szCs w:val="16"/>
              </w:rPr>
            </w:pPr>
            <w:r>
              <w:rPr>
                <w:sz w:val="16"/>
                <w:szCs w:val="16"/>
              </w:rPr>
              <w:t>Predictive maintenance, asset tracking, monitoring</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Default="00CD6DC1" w:rsidP="00E5302A">
            <w:pPr>
              <w:rPr>
                <w:sz w:val="16"/>
                <w:szCs w:val="16"/>
              </w:rPr>
            </w:pPr>
            <w:r>
              <w:rPr>
                <w:sz w:val="16"/>
                <w:szCs w:val="16"/>
              </w:rPr>
              <w:t>Time-critical sensing, reporting and feedback/ control. For example</w:t>
            </w:r>
          </w:p>
          <w:p w:rsidR="00CD6DC1" w:rsidRPr="00284670" w:rsidRDefault="00CD6DC1" w:rsidP="00CD6DC1">
            <w:pPr>
              <w:numPr>
                <w:ilvl w:val="0"/>
                <w:numId w:val="21"/>
              </w:numPr>
              <w:spacing w:after="0"/>
              <w:ind w:left="187" w:hanging="142"/>
              <w:rPr>
                <w:sz w:val="16"/>
                <w:szCs w:val="16"/>
              </w:rPr>
            </w:pPr>
            <w:r>
              <w:rPr>
                <w:sz w:val="16"/>
                <w:szCs w:val="16"/>
              </w:rPr>
              <w:t>Context-aware services Recommendation at shopping mall, airport</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 xml:space="preserve">drones </w:t>
            </w:r>
          </w:p>
        </w:tc>
      </w:tr>
      <w:tr w:rsidR="00CD6DC1" w:rsidRPr="00F55360" w:rsidTr="00E5302A">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Pr>
                <w:sz w:val="16"/>
                <w:szCs w:val="16"/>
              </w:rPr>
              <w:lastRenderedPageBreak/>
              <w:t>Potential technology (/ies)</w:t>
            </w:r>
          </w:p>
        </w:tc>
        <w:tc>
          <w:tcPr>
            <w:tcW w:w="2716" w:type="dxa"/>
            <w:tcBorders>
              <w:top w:val="nil"/>
              <w:left w:val="nil"/>
              <w:bottom w:val="single" w:sz="4" w:space="0" w:color="auto"/>
              <w:right w:val="single" w:sz="6" w:space="0" w:color="auto"/>
            </w:tcBorders>
          </w:tcPr>
          <w:p w:rsidR="00CD6DC1" w:rsidRDefault="00CD6DC1" w:rsidP="00E5302A">
            <w:pPr>
              <w:rPr>
                <w:sz w:val="16"/>
                <w:szCs w:val="16"/>
              </w:rPr>
            </w:pPr>
            <w:r w:rsidRPr="00F84728">
              <w:rPr>
                <w:sz w:val="16"/>
                <w:szCs w:val="16"/>
              </w:rPr>
              <w:t>Wi-Fi, LPWA, 4G, 5G</w:t>
            </w:r>
            <w:r>
              <w:rPr>
                <w:sz w:val="16"/>
                <w:szCs w:val="16"/>
              </w:rPr>
              <w:t>?</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Pr="00F84728" w:rsidRDefault="00CD6DC1" w:rsidP="00E5302A">
            <w:pPr>
              <w:rPr>
                <w:rFonts w:cs="Arial"/>
                <w:color w:val="000000"/>
                <w:sz w:val="16"/>
                <w:szCs w:val="16"/>
                <w:lang w:eastAsia="ja-JP"/>
              </w:rPr>
            </w:pPr>
            <w:r w:rsidRPr="00F84728">
              <w:rPr>
                <w:sz w:val="16"/>
                <w:szCs w:val="16"/>
              </w:rPr>
              <w:t>4G, 5G</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Pr>
                <w:rFonts w:cs="Arial"/>
                <w:color w:val="000000"/>
                <w:sz w:val="16"/>
                <w:szCs w:val="16"/>
                <w:lang w:eastAsia="ja-JP"/>
              </w:rPr>
              <w:t>5G</w:t>
            </w:r>
          </w:p>
        </w:tc>
      </w:tr>
      <w:tr w:rsidR="00CD6DC1" w:rsidRPr="00F55360" w:rsidTr="00E5302A">
        <w:trPr>
          <w:trHeight w:val="134"/>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t>Positioning</w:t>
            </w:r>
          </w:p>
        </w:tc>
        <w:tc>
          <w:tcPr>
            <w:tcW w:w="2716" w:type="dxa"/>
            <w:tcBorders>
              <w:top w:val="nil"/>
              <w:left w:val="nil"/>
              <w:bottom w:val="single" w:sz="4" w:space="0" w:color="auto"/>
              <w:right w:val="single" w:sz="6" w:space="0" w:color="auto"/>
            </w:tcBorders>
          </w:tcPr>
          <w:p w:rsidR="00CD6DC1" w:rsidRDefault="00CD6DC1" w:rsidP="00E5302A">
            <w:pPr>
              <w:snapToGrid w:val="0"/>
              <w:contextualSpacing/>
              <w:rPr>
                <w:sz w:val="16"/>
                <w:szCs w:val="16"/>
              </w:rPr>
            </w:pPr>
            <w:r>
              <w:rPr>
                <w:sz w:val="16"/>
                <w:szCs w:val="16"/>
              </w:rPr>
              <w:t>30 cm – 1 m sufficient for many applications</w:t>
            </w:r>
          </w:p>
          <w:p w:rsidR="00CD6DC1" w:rsidRDefault="00CD6DC1" w:rsidP="00CD6DC1">
            <w:pPr>
              <w:numPr>
                <w:ilvl w:val="0"/>
                <w:numId w:val="21"/>
              </w:numPr>
              <w:snapToGrid w:val="0"/>
              <w:spacing w:after="0"/>
              <w:ind w:left="175" w:hanging="142"/>
              <w:contextualSpacing/>
              <w:rPr>
                <w:sz w:val="16"/>
                <w:szCs w:val="16"/>
              </w:rPr>
            </w:pPr>
            <w:r>
              <w:rPr>
                <w:sz w:val="16"/>
                <w:szCs w:val="16"/>
              </w:rPr>
              <w:t>&lt;30 cm for applications that require exact localization (e.g., tracking specific objects in a warehouse)</w:t>
            </w:r>
          </w:p>
          <w:p w:rsidR="00CD6DC1" w:rsidRDefault="00CD6DC1" w:rsidP="00CD6DC1">
            <w:pPr>
              <w:numPr>
                <w:ilvl w:val="0"/>
                <w:numId w:val="21"/>
              </w:numPr>
              <w:snapToGrid w:val="0"/>
              <w:spacing w:after="0"/>
              <w:ind w:left="175" w:hanging="142"/>
              <w:contextualSpacing/>
              <w:rPr>
                <w:sz w:val="16"/>
                <w:szCs w:val="16"/>
              </w:rPr>
            </w:pPr>
            <w:r>
              <w:rPr>
                <w:sz w:val="16"/>
                <w:szCs w:val="16"/>
              </w:rPr>
              <w:t>Indoor positioning also needed, e.g., warehouse, airport, train station</w:t>
            </w:r>
          </w:p>
          <w:p w:rsidR="00CD6DC1" w:rsidRPr="00DE6856" w:rsidRDefault="00CD6DC1" w:rsidP="00CD6DC1">
            <w:pPr>
              <w:numPr>
                <w:ilvl w:val="0"/>
                <w:numId w:val="21"/>
              </w:numPr>
              <w:snapToGrid w:val="0"/>
              <w:spacing w:after="0"/>
              <w:ind w:left="175" w:hanging="142"/>
              <w:contextualSpacing/>
              <w:rPr>
                <w:sz w:val="16"/>
                <w:szCs w:val="16"/>
              </w:rPr>
            </w:pPr>
            <w:r>
              <w:rPr>
                <w:sz w:val="16"/>
                <w:szCs w:val="16"/>
              </w:rPr>
              <w:t>localization without the need for a costly GPS receiver in the end-device</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Default="00CD6DC1" w:rsidP="00E5302A">
            <w:pPr>
              <w:snapToGrid w:val="0"/>
              <w:ind w:left="33"/>
              <w:contextualSpacing/>
              <w:rPr>
                <w:sz w:val="16"/>
                <w:szCs w:val="16"/>
              </w:rPr>
            </w:pPr>
            <w:r w:rsidRPr="00DE6856">
              <w:rPr>
                <w:sz w:val="16"/>
                <w:szCs w:val="16"/>
              </w:rPr>
              <w:t>30 cm – 1</w:t>
            </w:r>
            <w:r>
              <w:rPr>
                <w:sz w:val="16"/>
                <w:szCs w:val="16"/>
              </w:rPr>
              <w:t xml:space="preserve"> </w:t>
            </w:r>
            <w:r w:rsidRPr="00DE6856">
              <w:rPr>
                <w:sz w:val="16"/>
                <w:szCs w:val="16"/>
              </w:rPr>
              <w:t>m</w:t>
            </w:r>
            <w:r>
              <w:rPr>
                <w:sz w:val="16"/>
                <w:szCs w:val="16"/>
              </w:rPr>
              <w:t xml:space="preserve"> sufficient for many applications</w:t>
            </w:r>
          </w:p>
          <w:p w:rsidR="00CD6DC1" w:rsidRPr="00DE6856" w:rsidRDefault="00CD6DC1" w:rsidP="00CD6DC1">
            <w:pPr>
              <w:numPr>
                <w:ilvl w:val="0"/>
                <w:numId w:val="21"/>
              </w:numPr>
              <w:snapToGrid w:val="0"/>
              <w:spacing w:after="0"/>
              <w:ind w:left="175" w:hanging="142"/>
              <w:contextualSpacing/>
              <w:rPr>
                <w:sz w:val="16"/>
                <w:szCs w:val="16"/>
              </w:rPr>
            </w:pPr>
            <w:r>
              <w:rPr>
                <w:sz w:val="16"/>
                <w:szCs w:val="16"/>
              </w:rPr>
              <w:t>&lt;30 cm for applications that require exact localization (e.g., tracking specific objects in a warehouse)</w:t>
            </w:r>
          </w:p>
          <w:p w:rsidR="00CD6DC1" w:rsidRDefault="00CD6DC1" w:rsidP="00CD6DC1">
            <w:pPr>
              <w:numPr>
                <w:ilvl w:val="0"/>
                <w:numId w:val="21"/>
              </w:numPr>
              <w:snapToGrid w:val="0"/>
              <w:spacing w:after="0"/>
              <w:ind w:left="175" w:hanging="142"/>
              <w:contextualSpacing/>
              <w:rPr>
                <w:sz w:val="16"/>
                <w:szCs w:val="16"/>
              </w:rPr>
            </w:pPr>
            <w:r w:rsidRPr="00DE6856">
              <w:rPr>
                <w:sz w:val="16"/>
                <w:szCs w:val="16"/>
              </w:rPr>
              <w:t xml:space="preserve">Indoor positioning also needed, e.g., </w:t>
            </w:r>
            <w:r>
              <w:rPr>
                <w:sz w:val="16"/>
                <w:szCs w:val="16"/>
              </w:rPr>
              <w:t>warehouse, airport, train station</w:t>
            </w:r>
          </w:p>
          <w:p w:rsidR="00CD6DC1" w:rsidRPr="00DE6856" w:rsidRDefault="00CD6DC1" w:rsidP="00CD6DC1">
            <w:pPr>
              <w:numPr>
                <w:ilvl w:val="0"/>
                <w:numId w:val="21"/>
              </w:numPr>
              <w:snapToGrid w:val="0"/>
              <w:spacing w:after="0"/>
              <w:ind w:left="175" w:hanging="142"/>
              <w:contextualSpacing/>
              <w:rPr>
                <w:rFonts w:cs="Arial"/>
                <w:color w:val="000000"/>
                <w:sz w:val="16"/>
                <w:szCs w:val="16"/>
                <w:lang w:eastAsia="ja-JP"/>
              </w:rPr>
            </w:pPr>
            <w:r>
              <w:rPr>
                <w:sz w:val="16"/>
                <w:szCs w:val="16"/>
              </w:rPr>
              <w:t>localization without the need for a costly GPS receiver in the end-device</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Pr>
                <w:rFonts w:cs="Arial"/>
                <w:color w:val="000000"/>
                <w:sz w:val="16"/>
                <w:szCs w:val="16"/>
                <w:lang w:eastAsia="ja-JP"/>
              </w:rPr>
              <w:t>For further study</w:t>
            </w:r>
          </w:p>
        </w:tc>
      </w:tr>
    </w:tbl>
    <w:p w:rsidR="00CD6DC1" w:rsidRPr="00F55360" w:rsidRDefault="00CD6DC1" w:rsidP="00CD6DC1"/>
    <w:p w:rsidR="00CD6DC1" w:rsidRPr="005115EA" w:rsidRDefault="00CD6DC1" w:rsidP="00CD6DC1">
      <w:pPr>
        <w:pStyle w:val="Caption"/>
        <w:keepNext/>
        <w:spacing w:before="240" w:after="240"/>
        <w:jc w:val="center"/>
      </w:pPr>
      <w:bookmarkStart w:id="216" w:name="_Ref445968956"/>
      <w:r w:rsidRPr="005115EA">
        <w:t xml:space="preserve">Table </w:t>
      </w:r>
      <w:r w:rsidR="00590D42">
        <w:fldChar w:fldCharType="begin"/>
      </w:r>
      <w:r w:rsidR="00590D42">
        <w:instrText xml:space="preserve"> SEQ Table \* ARABIC </w:instrText>
      </w:r>
      <w:r w:rsidR="00590D42">
        <w:fldChar w:fldCharType="separate"/>
      </w:r>
      <w:r>
        <w:rPr>
          <w:noProof/>
        </w:rPr>
        <w:t>6</w:t>
      </w:r>
      <w:r w:rsidR="00590D42">
        <w:rPr>
          <w:noProof/>
        </w:rPr>
        <w:fldChar w:fldCharType="end"/>
      </w:r>
      <w:bookmarkEnd w:id="216"/>
      <w:r w:rsidRPr="005115EA">
        <w:t>: Capabilities required for relevant health &amp; wellness use cases</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693"/>
      </w:tblGrid>
      <w:tr w:rsidR="00CD6DC1" w:rsidRPr="005115EA" w:rsidTr="00E5302A">
        <w:trPr>
          <w:trHeight w:val="361"/>
        </w:trPr>
        <w:tc>
          <w:tcPr>
            <w:tcW w:w="1276"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Real</w:t>
            </w:r>
            <w:r>
              <w:rPr>
                <w:sz w:val="16"/>
                <w:szCs w:val="16"/>
              </w:rPr>
              <w:t>-</w:t>
            </w:r>
            <w:r w:rsidRPr="005115EA">
              <w:rPr>
                <w:sz w:val="16"/>
                <w:szCs w:val="16"/>
              </w:rPr>
              <w:t>time video/ telepresence</w:t>
            </w:r>
            <w:r>
              <w:rPr>
                <w:sz w:val="16"/>
                <w:szCs w:val="16"/>
              </w:rPr>
              <w:t>/ augmented reality</w:t>
            </w:r>
            <w:r w:rsidRPr="005115EA">
              <w:rPr>
                <w:sz w:val="16"/>
                <w:szCs w:val="16"/>
              </w:rPr>
              <w:t xml:space="preserve"> for remote healthcare and assisted surgery</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sz w:val="16"/>
                <w:szCs w:val="16"/>
              </w:rPr>
              <w:t xml:space="preserve">Massive sensor connectivity for health and wellness monitoring </w:t>
            </w:r>
          </w:p>
        </w:tc>
        <w:tc>
          <w:tcPr>
            <w:tcW w:w="2693" w:type="dxa"/>
            <w:tcBorders>
              <w:bottom w:val="double" w:sz="4" w:space="0" w:color="auto"/>
            </w:tcBorders>
            <w:shd w:val="clear" w:color="auto" w:fill="EAF1DD"/>
          </w:tcPr>
          <w:p w:rsidR="00CD6DC1" w:rsidRPr="005115EA" w:rsidRDefault="00CD6DC1" w:rsidP="00E5302A">
            <w:pPr>
              <w:snapToGrid w:val="0"/>
              <w:contextualSpacing/>
              <w:jc w:val="center"/>
              <w:rPr>
                <w:sz w:val="16"/>
                <w:szCs w:val="16"/>
              </w:rPr>
            </w:pPr>
            <w:r w:rsidRPr="00FE6532">
              <w:rPr>
                <w:sz w:val="16"/>
                <w:szCs w:val="16"/>
              </w:rPr>
              <w:t>Real-time command and control for remote medication and surgery</w:t>
            </w:r>
          </w:p>
        </w:tc>
      </w:tr>
      <w:tr w:rsidR="00CD6DC1" w:rsidRPr="00970F6F" w:rsidTr="00E5302A">
        <w:trPr>
          <w:trHeight w:val="70"/>
        </w:trPr>
        <w:tc>
          <w:tcPr>
            <w:tcW w:w="1276"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Live video feed (4K, 8K, 3D) in both uplink and downlink  for remote healthcare (consultation, diagnosis, treatment, monitoring) and assisted surgery</w:t>
            </w:r>
          </w:p>
        </w:tc>
        <w:tc>
          <w:tcPr>
            <w:tcW w:w="2835" w:type="dxa"/>
            <w:tcBorders>
              <w:top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Connectivity for sensors, wearable devices and other medical devices for health monitoring and info-mediation</w:t>
            </w:r>
          </w:p>
        </w:tc>
        <w:tc>
          <w:tcPr>
            <w:tcW w:w="2693" w:type="dxa"/>
            <w:tcBorders>
              <w:top w:val="double" w:sz="4" w:space="0" w:color="auto"/>
            </w:tcBorders>
          </w:tcPr>
          <w:p w:rsidR="00CD6DC1" w:rsidRPr="00970F6F" w:rsidRDefault="00CD6DC1" w:rsidP="00E5302A">
            <w:pPr>
              <w:snapToGrid w:val="0"/>
              <w:contextualSpacing/>
              <w:rPr>
                <w:sz w:val="16"/>
                <w:szCs w:val="16"/>
              </w:rPr>
            </w:pPr>
            <w:r>
              <w:rPr>
                <w:sz w:val="16"/>
                <w:szCs w:val="16"/>
              </w:rPr>
              <w:t>Real-time commands to control medical devices for treatment (.e.g., medication, surgery)</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(/ies)</w:t>
            </w:r>
          </w:p>
        </w:tc>
        <w:tc>
          <w:tcPr>
            <w:tcW w:w="2694" w:type="dxa"/>
            <w:tcBorders>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5G</w:t>
            </w:r>
          </w:p>
        </w:tc>
        <w:tc>
          <w:tcPr>
            <w:tcW w:w="2835" w:type="dxa"/>
            <w:shd w:val="clear" w:color="auto" w:fill="auto"/>
            <w:hideMark/>
          </w:tcPr>
          <w:p w:rsidR="00CD6DC1" w:rsidRPr="00970F6F" w:rsidRDefault="00CD6DC1" w:rsidP="00E5302A">
            <w:pPr>
              <w:snapToGrid w:val="0"/>
              <w:contextualSpacing/>
              <w:rPr>
                <w:sz w:val="16"/>
                <w:szCs w:val="16"/>
              </w:rPr>
            </w:pPr>
            <w:r>
              <w:rPr>
                <w:sz w:val="16"/>
                <w:szCs w:val="16"/>
              </w:rPr>
              <w:t>4G, LPWA, 5G?</w:t>
            </w:r>
          </w:p>
        </w:tc>
        <w:tc>
          <w:tcPr>
            <w:tcW w:w="2693" w:type="dxa"/>
          </w:tcPr>
          <w:p w:rsidR="00CD6DC1" w:rsidRPr="00970F6F" w:rsidRDefault="00CD6DC1" w:rsidP="00E5302A">
            <w:pPr>
              <w:snapToGrid w:val="0"/>
              <w:contextualSpacing/>
              <w:rPr>
                <w:sz w:val="16"/>
                <w:szCs w:val="16"/>
              </w:rPr>
            </w:pPr>
            <w:r>
              <w:rPr>
                <w:sz w:val="16"/>
                <w:szCs w:val="16"/>
              </w:rPr>
              <w:t>5G?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CD6DC1" w:rsidRPr="00CB766B" w:rsidRDefault="00CD6DC1" w:rsidP="00E5302A">
            <w:pPr>
              <w:snapToGrid w:val="0"/>
              <w:contextualSpacing/>
              <w:rPr>
                <w:sz w:val="16"/>
                <w:szCs w:val="16"/>
              </w:rPr>
            </w:pPr>
            <w:r w:rsidRPr="00CB766B">
              <w:rPr>
                <w:sz w:val="16"/>
                <w:szCs w:val="16"/>
              </w:rPr>
              <w:t>Not critical, 1-10 m</w:t>
            </w:r>
          </w:p>
          <w:p w:rsidR="00CD6DC1" w:rsidRPr="00970F6F" w:rsidRDefault="00CD6DC1" w:rsidP="00CD6DC1">
            <w:pPr>
              <w:numPr>
                <w:ilvl w:val="0"/>
                <w:numId w:val="21"/>
              </w:numPr>
              <w:snapToGrid w:val="0"/>
              <w:spacing w:after="0"/>
              <w:ind w:left="175" w:hanging="142"/>
              <w:contextualSpacing/>
              <w:rPr>
                <w:sz w:val="16"/>
                <w:szCs w:val="16"/>
              </w:rPr>
            </w:pPr>
            <w:r w:rsidRPr="00CB766B">
              <w:rPr>
                <w:sz w:val="16"/>
                <w:szCs w:val="16"/>
              </w:rPr>
              <w:t>Indoor positioning also needed, e.g., house, medical centr</w:t>
            </w:r>
            <w:r>
              <w:rPr>
                <w:sz w:val="16"/>
                <w:szCs w:val="16"/>
              </w:rPr>
              <w:t>e</w:t>
            </w:r>
          </w:p>
        </w:tc>
        <w:tc>
          <w:tcPr>
            <w:tcW w:w="2835" w:type="dxa"/>
            <w:shd w:val="clear" w:color="auto" w:fill="auto"/>
            <w:hideMark/>
          </w:tcPr>
          <w:p w:rsidR="00CD6DC1" w:rsidRPr="00CB766B" w:rsidRDefault="00CD6DC1" w:rsidP="00E5302A">
            <w:pPr>
              <w:snapToGrid w:val="0"/>
              <w:contextualSpacing/>
              <w:rPr>
                <w:sz w:val="16"/>
                <w:szCs w:val="16"/>
              </w:rPr>
            </w:pPr>
            <w:r w:rsidRPr="00CB766B">
              <w:rPr>
                <w:sz w:val="16"/>
                <w:szCs w:val="16"/>
              </w:rPr>
              <w:t>Not critical, 1</w:t>
            </w:r>
            <w:r>
              <w:rPr>
                <w:sz w:val="16"/>
                <w:szCs w:val="16"/>
              </w:rPr>
              <w:t xml:space="preserve"> </w:t>
            </w:r>
            <w:r w:rsidRPr="00CB766B">
              <w:rPr>
                <w:sz w:val="16"/>
                <w:szCs w:val="16"/>
              </w:rPr>
              <w:t>-10 m</w:t>
            </w:r>
          </w:p>
          <w:p w:rsidR="00CD6DC1" w:rsidRPr="00970F6F" w:rsidRDefault="00CD6DC1" w:rsidP="00CD6DC1">
            <w:pPr>
              <w:numPr>
                <w:ilvl w:val="0"/>
                <w:numId w:val="21"/>
              </w:numPr>
              <w:snapToGrid w:val="0"/>
              <w:spacing w:after="0"/>
              <w:ind w:left="175" w:hanging="142"/>
              <w:contextualSpacing/>
              <w:rPr>
                <w:sz w:val="16"/>
                <w:szCs w:val="16"/>
              </w:rPr>
            </w:pPr>
            <w:r w:rsidRPr="00CB766B">
              <w:rPr>
                <w:sz w:val="16"/>
                <w:szCs w:val="16"/>
              </w:rPr>
              <w:t>Indoor positioning also needed, e.g., house, medical centre</w:t>
            </w:r>
          </w:p>
        </w:tc>
        <w:tc>
          <w:tcPr>
            <w:tcW w:w="2693" w:type="dxa"/>
          </w:tcPr>
          <w:p w:rsidR="00CD6DC1" w:rsidRDefault="00CD6DC1" w:rsidP="00E5302A">
            <w:pPr>
              <w:snapToGrid w:val="0"/>
              <w:contextualSpacing/>
              <w:rPr>
                <w:sz w:val="16"/>
                <w:szCs w:val="16"/>
              </w:rPr>
            </w:pPr>
            <w:r>
              <w:rPr>
                <w:sz w:val="16"/>
                <w:szCs w:val="16"/>
              </w:rPr>
              <w:t>Not critical</w:t>
            </w:r>
          </w:p>
          <w:p w:rsidR="00CD6DC1" w:rsidRPr="00CB766B" w:rsidRDefault="00CD6DC1" w:rsidP="00CD6DC1">
            <w:pPr>
              <w:numPr>
                <w:ilvl w:val="0"/>
                <w:numId w:val="21"/>
              </w:numPr>
              <w:snapToGrid w:val="0"/>
              <w:spacing w:after="0"/>
              <w:ind w:left="175" w:hanging="142"/>
              <w:contextualSpacing/>
              <w:rPr>
                <w:sz w:val="16"/>
                <w:szCs w:val="16"/>
              </w:rPr>
            </w:pPr>
            <w:r>
              <w:rPr>
                <w:sz w:val="16"/>
                <w:szCs w:val="16"/>
              </w:rPr>
              <w:t>For remote surgery, a robotic device will take care of local accuracy</w:t>
            </w:r>
          </w:p>
        </w:tc>
      </w:tr>
    </w:tbl>
    <w:p w:rsidR="00A924CE" w:rsidRDefault="00A924CE" w:rsidP="00524BA0">
      <w:pPr>
        <w:rPr>
          <w:lang w:eastAsia="zh-CN"/>
        </w:rPr>
      </w:pPr>
    </w:p>
    <w:p w:rsidR="00CD6DC1" w:rsidRDefault="00CD6DC1" w:rsidP="00CD6DC1">
      <w:pPr>
        <w:pStyle w:val="Caption"/>
        <w:keepNext/>
        <w:spacing w:after="240"/>
        <w:jc w:val="center"/>
      </w:pPr>
      <w:bookmarkStart w:id="217" w:name="_Ref450129462"/>
      <w:r>
        <w:t xml:space="preserve">Table </w:t>
      </w:r>
      <w:r w:rsidR="00590D42">
        <w:fldChar w:fldCharType="begin"/>
      </w:r>
      <w:r w:rsidR="00590D42">
        <w:instrText xml:space="preserve"> SEQ Table \* ARABIC </w:instrText>
      </w:r>
      <w:r w:rsidR="00590D42">
        <w:fldChar w:fldCharType="separate"/>
      </w:r>
      <w:r>
        <w:rPr>
          <w:noProof/>
        </w:rPr>
        <w:t>8</w:t>
      </w:r>
      <w:r w:rsidR="00590D42">
        <w:rPr>
          <w:noProof/>
        </w:rPr>
        <w:fldChar w:fldCharType="end"/>
      </w:r>
      <w:bookmarkEnd w:id="217"/>
      <w:r>
        <w:t>: Capabilities required for relevant smart cities and utilities use cases</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835"/>
      </w:tblGrid>
      <w:tr w:rsidR="00CD6DC1" w:rsidRPr="005115EA" w:rsidTr="00E5302A">
        <w:trPr>
          <w:trHeight w:val="361"/>
        </w:trPr>
        <w:tc>
          <w:tcPr>
            <w:tcW w:w="1276"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Real</w:t>
            </w:r>
            <w:r>
              <w:rPr>
                <w:sz w:val="16"/>
                <w:szCs w:val="16"/>
              </w:rPr>
              <w:t>-</w:t>
            </w:r>
            <w:r w:rsidRPr="005115EA">
              <w:rPr>
                <w:sz w:val="16"/>
                <w:szCs w:val="16"/>
              </w:rPr>
              <w:t>time video</w:t>
            </w:r>
            <w:r>
              <w:rPr>
                <w:sz w:val="16"/>
                <w:szCs w:val="16"/>
              </w:rPr>
              <w:t xml:space="preserve"> for monitoring and guidance</w:t>
            </w:r>
          </w:p>
        </w:tc>
        <w:tc>
          <w:tcPr>
            <w:tcW w:w="2835" w:type="dxa"/>
            <w:tcBorders>
              <w:bottom w:val="double" w:sz="4" w:space="0" w:color="auto"/>
            </w:tcBorders>
            <w:shd w:val="clear" w:color="auto" w:fill="EAF1DD"/>
          </w:tcPr>
          <w:p w:rsidR="00CD6DC1" w:rsidRDefault="00CD6DC1" w:rsidP="00E5302A">
            <w:pPr>
              <w:snapToGrid w:val="0"/>
              <w:contextualSpacing/>
              <w:jc w:val="center"/>
              <w:rPr>
                <w:sz w:val="16"/>
                <w:szCs w:val="16"/>
              </w:rPr>
            </w:pPr>
            <w:r>
              <w:rPr>
                <w:rFonts w:cs="Arial"/>
                <w:color w:val="000000"/>
                <w:sz w:val="16"/>
                <w:szCs w:val="16"/>
                <w:lang w:eastAsia="ja-JP"/>
              </w:rPr>
              <w:t xml:space="preserve">Massive connectivity for non-time-critical sensing </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rFonts w:cs="Arial"/>
                <w:color w:val="000000"/>
                <w:sz w:val="16"/>
                <w:szCs w:val="16"/>
                <w:lang w:eastAsia="ja-JP"/>
              </w:rPr>
              <w:t>Massive connectivity for time-critical sensing and feedback</w:t>
            </w:r>
          </w:p>
        </w:tc>
      </w:tr>
      <w:tr w:rsidR="00CD6DC1" w:rsidRPr="00970F6F" w:rsidTr="00E5302A">
        <w:trPr>
          <w:trHeight w:val="70"/>
        </w:trPr>
        <w:tc>
          <w:tcPr>
            <w:tcW w:w="1276"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Live video feed (</w:t>
            </w:r>
            <w:r>
              <w:rPr>
                <w:sz w:val="16"/>
                <w:szCs w:val="16"/>
              </w:rPr>
              <w:t xml:space="preserve">HD, </w:t>
            </w:r>
            <w:r w:rsidRPr="00970F6F">
              <w:rPr>
                <w:sz w:val="16"/>
                <w:szCs w:val="16"/>
              </w:rPr>
              <w:t xml:space="preserve">4K, 8K, 3D) in both uplink </w:t>
            </w:r>
            <w:r>
              <w:rPr>
                <w:sz w:val="16"/>
                <w:szCs w:val="16"/>
              </w:rPr>
              <w:t xml:space="preserve">(remote monitoring, surveillance) </w:t>
            </w:r>
            <w:r w:rsidRPr="00970F6F">
              <w:rPr>
                <w:sz w:val="16"/>
                <w:szCs w:val="16"/>
              </w:rPr>
              <w:t>and downlink</w:t>
            </w:r>
            <w:r>
              <w:rPr>
                <w:sz w:val="16"/>
                <w:szCs w:val="16"/>
              </w:rPr>
              <w:t xml:space="preserve"> (guidance for citizens and law enforcement officers)</w:t>
            </w:r>
            <w:r w:rsidRPr="00970F6F">
              <w:rPr>
                <w:sz w:val="16"/>
                <w:szCs w:val="16"/>
              </w:rPr>
              <w:t xml:space="preserve"> </w:t>
            </w:r>
          </w:p>
        </w:tc>
        <w:tc>
          <w:tcPr>
            <w:tcW w:w="2835" w:type="dxa"/>
            <w:tcBorders>
              <w:top w:val="double" w:sz="4" w:space="0" w:color="auto"/>
            </w:tcBorders>
          </w:tcPr>
          <w:p w:rsidR="00CD6DC1" w:rsidRPr="00970F6F" w:rsidDel="00316FD9" w:rsidRDefault="00CD6DC1" w:rsidP="00E5302A">
            <w:pPr>
              <w:rPr>
                <w:sz w:val="16"/>
                <w:szCs w:val="16"/>
              </w:rPr>
            </w:pPr>
            <w:r>
              <w:rPr>
                <w:sz w:val="16"/>
                <w:szCs w:val="16"/>
              </w:rPr>
              <w:t>Non-time-critical sensing and reporting.  For example, weather, pollution</w:t>
            </w:r>
          </w:p>
        </w:tc>
        <w:tc>
          <w:tcPr>
            <w:tcW w:w="2835" w:type="dxa"/>
            <w:tcBorders>
              <w:top w:val="double" w:sz="4" w:space="0" w:color="auto"/>
            </w:tcBorders>
            <w:shd w:val="clear" w:color="auto" w:fill="auto"/>
            <w:hideMark/>
          </w:tcPr>
          <w:p w:rsidR="00CD6DC1" w:rsidRDefault="00CD6DC1" w:rsidP="00E5302A">
            <w:pPr>
              <w:rPr>
                <w:sz w:val="16"/>
                <w:szCs w:val="16"/>
              </w:rPr>
            </w:pPr>
            <w:r>
              <w:rPr>
                <w:sz w:val="16"/>
                <w:szCs w:val="16"/>
              </w:rPr>
              <w:t>Time-critical sensing, reporting and feedback/ control. For example</w:t>
            </w:r>
          </w:p>
          <w:p w:rsidR="00CD6DC1" w:rsidRPr="00970F6F" w:rsidRDefault="00CD6DC1" w:rsidP="00E5302A">
            <w:pPr>
              <w:snapToGrid w:val="0"/>
              <w:contextualSpacing/>
              <w:rPr>
                <w:sz w:val="16"/>
                <w:szCs w:val="16"/>
              </w:rPr>
            </w:pPr>
            <w:r>
              <w:rPr>
                <w:sz w:val="16"/>
                <w:szCs w:val="16"/>
              </w:rPr>
              <w:t>Detection of natural disasters, smart grid control and context aware lighting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(/ies)</w:t>
            </w:r>
          </w:p>
        </w:tc>
        <w:tc>
          <w:tcPr>
            <w:tcW w:w="2694" w:type="dxa"/>
            <w:tcBorders>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5G</w:t>
            </w:r>
          </w:p>
        </w:tc>
        <w:tc>
          <w:tcPr>
            <w:tcW w:w="2835" w:type="dxa"/>
          </w:tcPr>
          <w:p w:rsidR="00CD6DC1" w:rsidRDefault="00CD6DC1" w:rsidP="00E5302A">
            <w:pPr>
              <w:snapToGrid w:val="0"/>
              <w:contextualSpacing/>
              <w:rPr>
                <w:sz w:val="16"/>
                <w:szCs w:val="16"/>
              </w:rPr>
            </w:pPr>
            <w:r w:rsidRPr="00F84728">
              <w:rPr>
                <w:sz w:val="16"/>
                <w:szCs w:val="16"/>
              </w:rPr>
              <w:t>Wi-Fi, LPWA, 4G, 5G</w:t>
            </w:r>
            <w:r>
              <w:rPr>
                <w:sz w:val="16"/>
                <w:szCs w:val="16"/>
              </w:rPr>
              <w:t>?</w:t>
            </w:r>
          </w:p>
        </w:tc>
        <w:tc>
          <w:tcPr>
            <w:tcW w:w="2835" w:type="dxa"/>
            <w:shd w:val="clear" w:color="auto" w:fill="auto"/>
            <w:hideMark/>
          </w:tcPr>
          <w:p w:rsidR="00CD6DC1" w:rsidRPr="00970F6F" w:rsidRDefault="00CD6DC1" w:rsidP="00E5302A">
            <w:pPr>
              <w:snapToGrid w:val="0"/>
              <w:contextualSpacing/>
              <w:rPr>
                <w:sz w:val="16"/>
                <w:szCs w:val="16"/>
              </w:rPr>
            </w:pPr>
            <w:r w:rsidRPr="00F84728">
              <w:rPr>
                <w:sz w:val="16"/>
                <w:szCs w:val="16"/>
              </w:rPr>
              <w:t>4G, 5G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CD6DC1" w:rsidRPr="00CB766B" w:rsidRDefault="00CD6DC1" w:rsidP="00E5302A">
            <w:pPr>
              <w:snapToGrid w:val="0"/>
              <w:contextualSpacing/>
              <w:rPr>
                <w:sz w:val="16"/>
                <w:szCs w:val="16"/>
              </w:rPr>
            </w:pPr>
            <w:r w:rsidRPr="00CB766B">
              <w:rPr>
                <w:sz w:val="16"/>
                <w:szCs w:val="16"/>
              </w:rPr>
              <w:t>Not critical, 1</w:t>
            </w:r>
            <w:r>
              <w:rPr>
                <w:sz w:val="16"/>
                <w:szCs w:val="16"/>
              </w:rPr>
              <w:t>-</w:t>
            </w:r>
            <w:r w:rsidRPr="00CB766B">
              <w:rPr>
                <w:sz w:val="16"/>
                <w:szCs w:val="16"/>
              </w:rPr>
              <w:t>10 m</w:t>
            </w:r>
          </w:p>
          <w:p w:rsidR="00CD6DC1" w:rsidRPr="00970F6F" w:rsidRDefault="00CD6DC1" w:rsidP="00E5302A">
            <w:pPr>
              <w:snapToGrid w:val="0"/>
              <w:contextualSpacing/>
              <w:rPr>
                <w:sz w:val="16"/>
                <w:szCs w:val="16"/>
              </w:rPr>
            </w:pPr>
          </w:p>
        </w:tc>
        <w:tc>
          <w:tcPr>
            <w:tcW w:w="2835" w:type="dxa"/>
          </w:tcPr>
          <w:p w:rsidR="00CD6DC1" w:rsidRDefault="00CD6DC1" w:rsidP="00E5302A">
            <w:pPr>
              <w:snapToGrid w:val="0"/>
              <w:contextualSpacing/>
              <w:rPr>
                <w:sz w:val="16"/>
                <w:szCs w:val="16"/>
              </w:rPr>
            </w:pPr>
            <w:r>
              <w:rPr>
                <w:sz w:val="16"/>
                <w:szCs w:val="16"/>
              </w:rPr>
              <w:t>Not critical for applications where device location would be known (e.g., fixed devices)</w:t>
            </w:r>
          </w:p>
          <w:p w:rsidR="00CD6DC1" w:rsidRPr="00CB766B" w:rsidRDefault="00CD6DC1" w:rsidP="00E5302A">
            <w:pPr>
              <w:snapToGrid w:val="0"/>
              <w:contextualSpacing/>
              <w:rPr>
                <w:sz w:val="16"/>
                <w:szCs w:val="16"/>
              </w:rPr>
            </w:pPr>
          </w:p>
        </w:tc>
        <w:tc>
          <w:tcPr>
            <w:tcW w:w="2835" w:type="dxa"/>
            <w:shd w:val="clear" w:color="auto" w:fill="auto"/>
            <w:hideMark/>
          </w:tcPr>
          <w:p w:rsidR="00CD6DC1" w:rsidRDefault="00CD6DC1" w:rsidP="00E5302A">
            <w:pPr>
              <w:snapToGrid w:val="0"/>
              <w:contextualSpacing/>
              <w:rPr>
                <w:sz w:val="16"/>
                <w:szCs w:val="16"/>
              </w:rPr>
            </w:pPr>
            <w:r>
              <w:rPr>
                <w:sz w:val="16"/>
                <w:szCs w:val="16"/>
              </w:rPr>
              <w:t>Not critical for applications where device location would be known (e.g., fixed devices)</w:t>
            </w:r>
          </w:p>
          <w:p w:rsidR="00CD6DC1" w:rsidRPr="00970F6F" w:rsidRDefault="00CD6DC1" w:rsidP="00E5302A">
            <w:pPr>
              <w:snapToGrid w:val="0"/>
              <w:contextualSpacing/>
              <w:rPr>
                <w:sz w:val="16"/>
                <w:szCs w:val="16"/>
              </w:rPr>
            </w:pPr>
          </w:p>
        </w:tc>
      </w:tr>
    </w:tbl>
    <w:p w:rsidR="00CD6DC1" w:rsidRDefault="00CD6DC1" w:rsidP="00524BA0">
      <w:pPr>
        <w:rPr>
          <w:lang w:eastAsia="zh-CN"/>
        </w:rPr>
      </w:pPr>
    </w:p>
    <w:p w:rsidR="00CD6DC1" w:rsidRDefault="00CD6DC1" w:rsidP="00CD6DC1">
      <w:pPr>
        <w:pStyle w:val="Caption"/>
        <w:keepNext/>
        <w:spacing w:before="240" w:after="240"/>
        <w:jc w:val="center"/>
      </w:pPr>
      <w:bookmarkStart w:id="218" w:name="_Ref450129566"/>
      <w:r>
        <w:t xml:space="preserve">Table </w:t>
      </w:r>
      <w:r w:rsidR="00590D42">
        <w:fldChar w:fldCharType="begin"/>
      </w:r>
      <w:r w:rsidR="00590D42">
        <w:instrText xml:space="preserve"> SEQ Table \* ARABIC </w:instrText>
      </w:r>
      <w:r w:rsidR="00590D42">
        <w:fldChar w:fldCharType="separate"/>
      </w:r>
      <w:r>
        <w:rPr>
          <w:noProof/>
        </w:rPr>
        <w:t>10</w:t>
      </w:r>
      <w:r w:rsidR="00590D42">
        <w:rPr>
          <w:noProof/>
        </w:rPr>
        <w:fldChar w:fldCharType="end"/>
      </w:r>
      <w:bookmarkEnd w:id="218"/>
      <w:r>
        <w:t xml:space="preserve">: </w:t>
      </w:r>
      <w:r w:rsidRPr="00530620">
        <w:t>Capabilities required for relevant agriculture use cases</w:t>
      </w:r>
    </w:p>
    <w:tbl>
      <w:tblPr>
        <w:tblW w:w="76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8"/>
        <w:gridCol w:w="2835"/>
        <w:gridCol w:w="3135"/>
      </w:tblGrid>
      <w:tr w:rsidR="00CD6DC1" w:rsidRPr="005115EA" w:rsidTr="00E5302A">
        <w:trPr>
          <w:trHeight w:val="361"/>
          <w:jc w:val="center"/>
        </w:trPr>
        <w:tc>
          <w:tcPr>
            <w:tcW w:w="1708"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sz w:val="16"/>
                <w:szCs w:val="16"/>
              </w:rPr>
              <w:t>Massive connectivity for sensors and actuators</w:t>
            </w:r>
          </w:p>
        </w:tc>
        <w:tc>
          <w:tcPr>
            <w:tcW w:w="3135" w:type="dxa"/>
            <w:tcBorders>
              <w:bottom w:val="double" w:sz="4" w:space="0" w:color="auto"/>
            </w:tcBorders>
            <w:shd w:val="clear" w:color="auto" w:fill="EAF1DD"/>
          </w:tcPr>
          <w:p w:rsidR="00CD6DC1" w:rsidRPr="005115EA" w:rsidRDefault="00CD6DC1" w:rsidP="00E5302A">
            <w:pPr>
              <w:snapToGrid w:val="0"/>
              <w:contextualSpacing/>
              <w:jc w:val="center"/>
              <w:rPr>
                <w:sz w:val="16"/>
                <w:szCs w:val="16"/>
              </w:rPr>
            </w:pPr>
            <w:r>
              <w:rPr>
                <w:sz w:val="16"/>
                <w:szCs w:val="16"/>
              </w:rPr>
              <w:t xml:space="preserve">V2X for cooperative farm machinery </w:t>
            </w:r>
          </w:p>
        </w:tc>
      </w:tr>
      <w:tr w:rsidR="00CD6DC1" w:rsidRPr="00970F6F" w:rsidTr="00E5302A">
        <w:trPr>
          <w:trHeight w:val="70"/>
          <w:jc w:val="center"/>
        </w:trPr>
        <w:tc>
          <w:tcPr>
            <w:tcW w:w="1708"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835" w:type="dxa"/>
            <w:tcBorders>
              <w:top w:val="double" w:sz="4" w:space="0" w:color="auto"/>
            </w:tcBorders>
            <w:shd w:val="clear" w:color="auto" w:fill="auto"/>
            <w:hideMark/>
          </w:tcPr>
          <w:p w:rsidR="00CD6DC1" w:rsidRPr="00970F6F" w:rsidRDefault="00CD6DC1" w:rsidP="00E5302A">
            <w:pPr>
              <w:rPr>
                <w:sz w:val="16"/>
                <w:szCs w:val="16"/>
              </w:rPr>
            </w:pPr>
            <w:r>
              <w:rPr>
                <w:sz w:val="16"/>
                <w:szCs w:val="16"/>
              </w:rPr>
              <w:t>Monitoring of farm conditions (e.g., soil, water level, livestock) and actuation of machinery (e.g., sprinklers, feeding)</w:t>
            </w:r>
          </w:p>
        </w:tc>
        <w:tc>
          <w:tcPr>
            <w:tcW w:w="3135" w:type="dxa"/>
            <w:tcBorders>
              <w:top w:val="double" w:sz="4" w:space="0" w:color="auto"/>
            </w:tcBorders>
          </w:tcPr>
          <w:p w:rsidR="00CD6DC1" w:rsidRPr="00970F6F" w:rsidRDefault="00CD6DC1" w:rsidP="00E5302A">
            <w:pPr>
              <w:snapToGrid w:val="0"/>
              <w:contextualSpacing/>
              <w:rPr>
                <w:sz w:val="16"/>
                <w:szCs w:val="16"/>
              </w:rPr>
            </w:pPr>
            <w:r w:rsidRPr="000A1B29">
              <w:rPr>
                <w:sz w:val="16"/>
                <w:szCs w:val="16"/>
              </w:rPr>
              <w:t xml:space="preserve">Coordinate trajectories among </w:t>
            </w:r>
            <w:r>
              <w:rPr>
                <w:sz w:val="16"/>
                <w:szCs w:val="16"/>
              </w:rPr>
              <w:t xml:space="preserve">farm machinery </w:t>
            </w:r>
            <w:r w:rsidRPr="000A1B29">
              <w:rPr>
                <w:sz w:val="16"/>
                <w:szCs w:val="16"/>
              </w:rPr>
              <w:t>for</w:t>
            </w:r>
            <w:r>
              <w:rPr>
                <w:sz w:val="16"/>
                <w:szCs w:val="16"/>
              </w:rPr>
              <w:t xml:space="preserve"> coordinated operation/manoeuvres, etc.</w:t>
            </w:r>
            <w:r w:rsidRPr="000A1B29">
              <w:rPr>
                <w:sz w:val="16"/>
                <w:szCs w:val="16"/>
              </w:rPr>
              <w:br/>
            </w:r>
          </w:p>
        </w:tc>
      </w:tr>
      <w:tr w:rsidR="00CD6DC1" w:rsidRPr="00970F6F" w:rsidTr="00E5302A">
        <w:trPr>
          <w:trHeight w:val="70"/>
          <w:jc w:val="center"/>
        </w:trPr>
        <w:tc>
          <w:tcPr>
            <w:tcW w:w="1708"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(/ies)</w:t>
            </w:r>
          </w:p>
        </w:tc>
        <w:tc>
          <w:tcPr>
            <w:tcW w:w="2835" w:type="dxa"/>
            <w:shd w:val="clear" w:color="auto" w:fill="auto"/>
            <w:hideMark/>
          </w:tcPr>
          <w:p w:rsidR="00CD6DC1" w:rsidRPr="003A4044" w:rsidRDefault="00CD6DC1" w:rsidP="00E5302A">
            <w:pPr>
              <w:snapToGrid w:val="0"/>
              <w:contextualSpacing/>
              <w:rPr>
                <w:sz w:val="16"/>
                <w:szCs w:val="16"/>
                <w:lang w:val="pl-PL"/>
              </w:rPr>
            </w:pPr>
            <w:r w:rsidRPr="00F84728">
              <w:rPr>
                <w:sz w:val="16"/>
                <w:szCs w:val="16"/>
              </w:rPr>
              <w:t>Wi-Fi, LPWA, 4G, 5G</w:t>
            </w:r>
            <w:r>
              <w:rPr>
                <w:sz w:val="16"/>
                <w:szCs w:val="16"/>
              </w:rPr>
              <w:t>?</w:t>
            </w:r>
          </w:p>
        </w:tc>
        <w:tc>
          <w:tcPr>
            <w:tcW w:w="3135" w:type="dxa"/>
          </w:tcPr>
          <w:p w:rsidR="00CD6DC1" w:rsidRPr="00970F6F" w:rsidRDefault="00CD6DC1" w:rsidP="00E5302A">
            <w:pPr>
              <w:snapToGrid w:val="0"/>
              <w:contextualSpacing/>
              <w:rPr>
                <w:sz w:val="16"/>
                <w:szCs w:val="16"/>
              </w:rPr>
            </w:pPr>
            <w:r>
              <w:rPr>
                <w:rFonts w:cs="Arial"/>
                <w:color w:val="000000"/>
                <w:sz w:val="16"/>
                <w:szCs w:val="16"/>
                <w:lang w:eastAsia="ja-JP"/>
              </w:rPr>
              <w:t>Wi-Fi-based, 4G, 5G?</w:t>
            </w:r>
          </w:p>
        </w:tc>
      </w:tr>
      <w:tr w:rsidR="00CD6DC1" w:rsidRPr="00970F6F" w:rsidTr="00E5302A">
        <w:trPr>
          <w:trHeight w:val="70"/>
          <w:jc w:val="center"/>
        </w:trPr>
        <w:tc>
          <w:tcPr>
            <w:tcW w:w="1708"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835" w:type="dxa"/>
            <w:shd w:val="clear" w:color="auto" w:fill="auto"/>
            <w:hideMark/>
          </w:tcPr>
          <w:p w:rsidR="00CD6DC1" w:rsidRPr="00970F6F" w:rsidRDefault="00CD6DC1" w:rsidP="00E5302A">
            <w:pPr>
              <w:snapToGrid w:val="0"/>
              <w:contextualSpacing/>
              <w:rPr>
                <w:sz w:val="16"/>
                <w:szCs w:val="16"/>
              </w:rPr>
            </w:pPr>
            <w:r>
              <w:rPr>
                <w:sz w:val="16"/>
                <w:szCs w:val="16"/>
              </w:rPr>
              <w:t>Not critical for applications where device location would be known (e.g., fixed devices)</w:t>
            </w:r>
          </w:p>
        </w:tc>
        <w:tc>
          <w:tcPr>
            <w:tcW w:w="3135" w:type="dxa"/>
          </w:tcPr>
          <w:p w:rsidR="00CD6DC1" w:rsidRPr="00CB766B" w:rsidRDefault="00CD6DC1" w:rsidP="00E5302A">
            <w:pPr>
              <w:snapToGrid w:val="0"/>
              <w:contextualSpacing/>
              <w:rPr>
                <w:sz w:val="16"/>
                <w:szCs w:val="16"/>
              </w:rPr>
            </w:pPr>
            <w:r w:rsidRPr="000A1B29">
              <w:rPr>
                <w:sz w:val="16"/>
                <w:szCs w:val="16"/>
              </w:rPr>
              <w:t xml:space="preserve">30 cm </w:t>
            </w:r>
            <w:r>
              <w:rPr>
                <w:sz w:val="16"/>
                <w:szCs w:val="16"/>
              </w:rPr>
              <w:t>– 1 m</w:t>
            </w:r>
          </w:p>
        </w:tc>
      </w:tr>
    </w:tbl>
    <w:p w:rsidR="0047462A" w:rsidRDefault="0047462A" w:rsidP="00CD6DC1">
      <w:pPr>
        <w:pStyle w:val="Caption"/>
        <w:keepNext/>
        <w:spacing w:after="240"/>
        <w:jc w:val="center"/>
      </w:pPr>
      <w:bookmarkStart w:id="219" w:name="_Ref456945639"/>
    </w:p>
    <w:p w:rsidR="00CD6DC1" w:rsidRDefault="00CD6DC1" w:rsidP="00CD6DC1">
      <w:pPr>
        <w:pStyle w:val="Caption"/>
        <w:keepNext/>
        <w:spacing w:after="240"/>
        <w:jc w:val="center"/>
      </w:pPr>
      <w:r>
        <w:t xml:space="preserve">Table </w:t>
      </w:r>
      <w:r w:rsidR="00590D42">
        <w:fldChar w:fldCharType="begin"/>
      </w:r>
      <w:r w:rsidR="00590D42">
        <w:instrText xml:space="preserve"> SEQ Table \* ARABIC </w:instrText>
      </w:r>
      <w:r w:rsidR="00590D42">
        <w:fldChar w:fldCharType="separate"/>
      </w:r>
      <w:r>
        <w:rPr>
          <w:noProof/>
        </w:rPr>
        <w:t>12</w:t>
      </w:r>
      <w:r w:rsidR="00590D42">
        <w:rPr>
          <w:noProof/>
        </w:rPr>
        <w:fldChar w:fldCharType="end"/>
      </w:r>
      <w:bookmarkEnd w:id="219"/>
      <w:r>
        <w:t xml:space="preserve">: </w:t>
      </w:r>
      <w:r w:rsidRPr="00F64623">
        <w:t>Capabilities required for relevant media and entertainment use cases</w:t>
      </w:r>
    </w:p>
    <w:tbl>
      <w:tblPr>
        <w:tblW w:w="92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985"/>
        <w:gridCol w:w="1998"/>
        <w:gridCol w:w="2026"/>
        <w:gridCol w:w="1984"/>
      </w:tblGrid>
      <w:tr w:rsidR="00CD6DC1" w:rsidRPr="0050654D" w:rsidTr="00E5302A">
        <w:trPr>
          <w:trHeight w:val="361"/>
          <w:jc w:val="center"/>
        </w:trPr>
        <w:tc>
          <w:tcPr>
            <w:tcW w:w="1276" w:type="dxa"/>
            <w:tcBorders>
              <w:bottom w:val="double" w:sz="4" w:space="0" w:color="auto"/>
              <w:right w:val="double" w:sz="4" w:space="0" w:color="auto"/>
            </w:tcBorders>
            <w:shd w:val="clear" w:color="auto" w:fill="EAF1DD"/>
            <w:hideMark/>
          </w:tcPr>
          <w:p w:rsidR="00CD6DC1" w:rsidRPr="0050654D" w:rsidRDefault="00CD6DC1" w:rsidP="00E5302A">
            <w:pPr>
              <w:snapToGrid w:val="0"/>
              <w:contextualSpacing/>
              <w:jc w:val="center"/>
              <w:rPr>
                <w:sz w:val="16"/>
                <w:szCs w:val="16"/>
              </w:rPr>
            </w:pPr>
            <w:r w:rsidRPr="0050654D">
              <w:rPr>
                <w:sz w:val="16"/>
                <w:szCs w:val="16"/>
              </w:rPr>
              <w:t>Use case attribute</w:t>
            </w:r>
          </w:p>
        </w:tc>
        <w:tc>
          <w:tcPr>
            <w:tcW w:w="1985"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Guaranteed QoS broadband services for media production</w:t>
            </w:r>
          </w:p>
        </w:tc>
        <w:tc>
          <w:tcPr>
            <w:tcW w:w="1998"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Low-latency services for collaborative gaming</w:t>
            </w:r>
          </w:p>
        </w:tc>
        <w:tc>
          <w:tcPr>
            <w:tcW w:w="2026"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 xml:space="preserve">Broadband services for live streaming in </w:t>
            </w:r>
            <w:r>
              <w:rPr>
                <w:sz w:val="16"/>
                <w:szCs w:val="16"/>
              </w:rPr>
              <w:t>crowded areas</w:t>
            </w:r>
          </w:p>
        </w:tc>
        <w:tc>
          <w:tcPr>
            <w:tcW w:w="1984"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Mobile wireless backhaul for in-vehicle entertainment</w:t>
            </w:r>
          </w:p>
        </w:tc>
      </w:tr>
      <w:tr w:rsidR="00CD6DC1" w:rsidRPr="0050654D" w:rsidTr="00E5302A">
        <w:trPr>
          <w:trHeight w:val="70"/>
          <w:jc w:val="center"/>
        </w:trPr>
        <w:tc>
          <w:tcPr>
            <w:tcW w:w="1276" w:type="dxa"/>
            <w:tcBorders>
              <w:top w:val="double" w:sz="4" w:space="0" w:color="auto"/>
              <w:right w:val="double" w:sz="4" w:space="0" w:color="auto"/>
            </w:tcBorders>
            <w:shd w:val="clear" w:color="auto" w:fill="auto"/>
            <w:hideMark/>
          </w:tcPr>
          <w:p w:rsidR="00CD6DC1" w:rsidRPr="0050654D" w:rsidRDefault="00CD6DC1" w:rsidP="00E5302A">
            <w:pPr>
              <w:snapToGrid w:val="0"/>
              <w:contextualSpacing/>
              <w:rPr>
                <w:sz w:val="16"/>
                <w:szCs w:val="16"/>
              </w:rPr>
            </w:pPr>
            <w:r w:rsidRPr="0050654D">
              <w:rPr>
                <w:sz w:val="16"/>
                <w:szCs w:val="16"/>
              </w:rPr>
              <w:t>Description</w:t>
            </w:r>
          </w:p>
        </w:tc>
        <w:tc>
          <w:tcPr>
            <w:tcW w:w="1985" w:type="dxa"/>
            <w:tcBorders>
              <w:top w:val="double" w:sz="4" w:space="0" w:color="auto"/>
            </w:tcBorders>
            <w:shd w:val="clear" w:color="auto" w:fill="auto"/>
          </w:tcPr>
          <w:p w:rsidR="00CD6DC1" w:rsidRPr="0050654D" w:rsidRDefault="00CD6DC1" w:rsidP="00E5302A">
            <w:pPr>
              <w:rPr>
                <w:sz w:val="16"/>
                <w:szCs w:val="16"/>
              </w:rPr>
            </w:pPr>
            <w:r>
              <w:rPr>
                <w:sz w:val="16"/>
                <w:szCs w:val="16"/>
              </w:rPr>
              <w:t>Guaranteed QoS (data rate, latency, reliability, etc.) services to aggregate various media feeds at servers</w:t>
            </w:r>
          </w:p>
        </w:tc>
        <w:tc>
          <w:tcPr>
            <w:tcW w:w="1998" w:type="dxa"/>
            <w:tcBorders>
              <w:top w:val="double" w:sz="4" w:space="0" w:color="auto"/>
            </w:tcBorders>
          </w:tcPr>
          <w:p w:rsidR="00CD6DC1" w:rsidRPr="0050654D" w:rsidRDefault="00CD6DC1" w:rsidP="00E5302A">
            <w:pPr>
              <w:snapToGrid w:val="0"/>
              <w:contextualSpacing/>
              <w:rPr>
                <w:sz w:val="16"/>
                <w:szCs w:val="16"/>
              </w:rPr>
            </w:pPr>
            <w:r>
              <w:rPr>
                <w:sz w:val="16"/>
                <w:szCs w:val="16"/>
              </w:rPr>
              <w:t>Real-time peer-to-peer or server-client sharing of data (object information, live video feeds, etc.) for collaborative gaming</w:t>
            </w:r>
          </w:p>
        </w:tc>
        <w:tc>
          <w:tcPr>
            <w:tcW w:w="2026" w:type="dxa"/>
            <w:tcBorders>
              <w:top w:val="double" w:sz="4" w:space="0" w:color="auto"/>
            </w:tcBorders>
          </w:tcPr>
          <w:p w:rsidR="00CD6DC1" w:rsidRPr="0050654D" w:rsidRDefault="00CD6DC1" w:rsidP="00E5302A">
            <w:pPr>
              <w:snapToGrid w:val="0"/>
              <w:contextualSpacing/>
              <w:rPr>
                <w:sz w:val="16"/>
                <w:szCs w:val="16"/>
              </w:rPr>
            </w:pPr>
            <w:r>
              <w:rPr>
                <w:sz w:val="16"/>
                <w:szCs w:val="16"/>
              </w:rPr>
              <w:t>Live streaming of various angle views and replays at live events (sports game, concert, etc.) for spectators</w:t>
            </w:r>
          </w:p>
        </w:tc>
        <w:tc>
          <w:tcPr>
            <w:tcW w:w="1984" w:type="dxa"/>
            <w:tcBorders>
              <w:top w:val="double" w:sz="4" w:space="0" w:color="auto"/>
            </w:tcBorders>
          </w:tcPr>
          <w:p w:rsidR="00CD6DC1" w:rsidRPr="0050654D" w:rsidRDefault="00CD6DC1" w:rsidP="00E5302A">
            <w:pPr>
              <w:snapToGrid w:val="0"/>
              <w:contextualSpacing/>
              <w:rPr>
                <w:sz w:val="16"/>
                <w:szCs w:val="16"/>
              </w:rPr>
            </w:pPr>
            <w:r>
              <w:rPr>
                <w:sz w:val="16"/>
                <w:szCs w:val="16"/>
              </w:rPr>
              <w:t>Mobile wireless backhaul for on-board access points/ small cells</w:t>
            </w:r>
          </w:p>
        </w:tc>
      </w:tr>
      <w:tr w:rsidR="00CD6DC1" w:rsidRPr="0050654D" w:rsidTr="00E5302A">
        <w:trPr>
          <w:trHeight w:val="70"/>
          <w:jc w:val="center"/>
        </w:trPr>
        <w:tc>
          <w:tcPr>
            <w:tcW w:w="1276" w:type="dxa"/>
            <w:tcBorders>
              <w:right w:val="double" w:sz="4" w:space="0" w:color="auto"/>
            </w:tcBorders>
            <w:shd w:val="clear" w:color="auto" w:fill="auto"/>
            <w:hideMark/>
          </w:tcPr>
          <w:p w:rsidR="00CD6DC1" w:rsidRPr="0050654D" w:rsidRDefault="00CD6DC1" w:rsidP="00E5302A">
            <w:pPr>
              <w:snapToGrid w:val="0"/>
              <w:contextualSpacing/>
              <w:rPr>
                <w:sz w:val="16"/>
                <w:szCs w:val="16"/>
              </w:rPr>
            </w:pPr>
            <w:r>
              <w:rPr>
                <w:sz w:val="16"/>
                <w:szCs w:val="16"/>
              </w:rPr>
              <w:t>Potential technology (/ies)</w:t>
            </w:r>
          </w:p>
        </w:tc>
        <w:tc>
          <w:tcPr>
            <w:tcW w:w="1985" w:type="dxa"/>
            <w:shd w:val="clear" w:color="auto" w:fill="auto"/>
          </w:tcPr>
          <w:p w:rsidR="00CD6DC1" w:rsidRPr="0050654D" w:rsidRDefault="00CD6DC1" w:rsidP="00E5302A">
            <w:pPr>
              <w:snapToGrid w:val="0"/>
              <w:contextualSpacing/>
              <w:rPr>
                <w:sz w:val="16"/>
                <w:szCs w:val="16"/>
              </w:rPr>
            </w:pPr>
            <w:r>
              <w:rPr>
                <w:sz w:val="16"/>
                <w:szCs w:val="16"/>
              </w:rPr>
              <w:t>5G</w:t>
            </w:r>
          </w:p>
        </w:tc>
        <w:tc>
          <w:tcPr>
            <w:tcW w:w="1998" w:type="dxa"/>
          </w:tcPr>
          <w:p w:rsidR="00CD6DC1" w:rsidRPr="0050654D" w:rsidRDefault="00CD6DC1" w:rsidP="00E5302A">
            <w:pPr>
              <w:snapToGrid w:val="0"/>
              <w:contextualSpacing/>
              <w:rPr>
                <w:sz w:val="16"/>
                <w:szCs w:val="16"/>
              </w:rPr>
            </w:pPr>
            <w:r>
              <w:rPr>
                <w:sz w:val="16"/>
                <w:szCs w:val="16"/>
              </w:rPr>
              <w:t>5G</w:t>
            </w:r>
          </w:p>
        </w:tc>
        <w:tc>
          <w:tcPr>
            <w:tcW w:w="2026" w:type="dxa"/>
          </w:tcPr>
          <w:p w:rsidR="00CD6DC1" w:rsidRPr="0050654D" w:rsidRDefault="00CD6DC1" w:rsidP="00E5302A">
            <w:pPr>
              <w:snapToGrid w:val="0"/>
              <w:contextualSpacing/>
              <w:rPr>
                <w:sz w:val="16"/>
                <w:szCs w:val="16"/>
              </w:rPr>
            </w:pPr>
            <w:r>
              <w:rPr>
                <w:sz w:val="16"/>
                <w:szCs w:val="16"/>
              </w:rPr>
              <w:t>5G</w:t>
            </w:r>
          </w:p>
        </w:tc>
        <w:tc>
          <w:tcPr>
            <w:tcW w:w="1984" w:type="dxa"/>
          </w:tcPr>
          <w:p w:rsidR="00CD6DC1" w:rsidRPr="0050654D" w:rsidRDefault="00CD6DC1" w:rsidP="00E5302A">
            <w:pPr>
              <w:snapToGrid w:val="0"/>
              <w:contextualSpacing/>
              <w:rPr>
                <w:sz w:val="16"/>
                <w:szCs w:val="16"/>
              </w:rPr>
            </w:pPr>
            <w:r>
              <w:rPr>
                <w:sz w:val="16"/>
                <w:szCs w:val="16"/>
              </w:rPr>
              <w:t>5G</w:t>
            </w:r>
          </w:p>
        </w:tc>
      </w:tr>
      <w:tr w:rsidR="00CD6DC1" w:rsidRPr="0050654D" w:rsidTr="00E5302A">
        <w:trPr>
          <w:trHeight w:val="70"/>
          <w:jc w:val="center"/>
        </w:trPr>
        <w:tc>
          <w:tcPr>
            <w:tcW w:w="1276" w:type="dxa"/>
            <w:tcBorders>
              <w:right w:val="double" w:sz="4" w:space="0" w:color="auto"/>
            </w:tcBorders>
            <w:shd w:val="clear" w:color="auto" w:fill="auto"/>
            <w:hideMark/>
          </w:tcPr>
          <w:p w:rsidR="00CD6DC1" w:rsidRPr="0050654D" w:rsidRDefault="00CD6DC1" w:rsidP="00E5302A">
            <w:pPr>
              <w:snapToGrid w:val="0"/>
              <w:contextualSpacing/>
              <w:rPr>
                <w:sz w:val="16"/>
                <w:szCs w:val="16"/>
              </w:rPr>
            </w:pPr>
            <w:r w:rsidRPr="0050654D">
              <w:rPr>
                <w:sz w:val="16"/>
                <w:szCs w:val="16"/>
              </w:rPr>
              <w:t>Positioning</w:t>
            </w:r>
          </w:p>
        </w:tc>
        <w:tc>
          <w:tcPr>
            <w:tcW w:w="1985" w:type="dxa"/>
            <w:shd w:val="clear" w:color="auto" w:fill="auto"/>
          </w:tcPr>
          <w:p w:rsidR="00CD6DC1" w:rsidRDefault="00CD6DC1" w:rsidP="00CD6DC1">
            <w:pPr>
              <w:numPr>
                <w:ilvl w:val="0"/>
                <w:numId w:val="21"/>
              </w:numPr>
              <w:snapToGrid w:val="0"/>
              <w:spacing w:after="0"/>
              <w:ind w:left="175" w:hanging="142"/>
              <w:contextualSpacing/>
              <w:rPr>
                <w:sz w:val="16"/>
                <w:szCs w:val="16"/>
              </w:rPr>
            </w:pPr>
            <w:r>
              <w:rPr>
                <w:sz w:val="16"/>
                <w:szCs w:val="16"/>
              </w:rPr>
              <w:t>Location data (30 cm – 1 m) could help media production process</w:t>
            </w:r>
          </w:p>
          <w:p w:rsidR="00CD6DC1" w:rsidRPr="0050654D" w:rsidRDefault="00CD6DC1" w:rsidP="00CD6DC1">
            <w:pPr>
              <w:numPr>
                <w:ilvl w:val="0"/>
                <w:numId w:val="21"/>
              </w:numPr>
              <w:snapToGrid w:val="0"/>
              <w:spacing w:after="0"/>
              <w:ind w:left="175" w:hanging="142"/>
              <w:contextualSpacing/>
              <w:rPr>
                <w:sz w:val="16"/>
                <w:szCs w:val="16"/>
              </w:rPr>
            </w:pPr>
            <w:r>
              <w:rPr>
                <w:sz w:val="16"/>
                <w:szCs w:val="16"/>
              </w:rPr>
              <w:t>Indoor positioning may also be useful</w:t>
            </w:r>
          </w:p>
        </w:tc>
        <w:tc>
          <w:tcPr>
            <w:tcW w:w="1998" w:type="dxa"/>
          </w:tcPr>
          <w:p w:rsidR="00CD6DC1" w:rsidRDefault="00CD6DC1" w:rsidP="00CD6DC1">
            <w:pPr>
              <w:numPr>
                <w:ilvl w:val="0"/>
                <w:numId w:val="21"/>
              </w:numPr>
              <w:snapToGrid w:val="0"/>
              <w:spacing w:after="0"/>
              <w:ind w:left="175" w:hanging="142"/>
              <w:contextualSpacing/>
              <w:rPr>
                <w:sz w:val="16"/>
                <w:szCs w:val="16"/>
              </w:rPr>
            </w:pPr>
            <w:r>
              <w:rPr>
                <w:sz w:val="16"/>
                <w:szCs w:val="16"/>
              </w:rPr>
              <w:t>Location data (30 cm – 1 m) could help create new gaming applications utilising location information</w:t>
            </w:r>
          </w:p>
          <w:p w:rsidR="00CD6DC1" w:rsidRPr="0050654D" w:rsidRDefault="00CD6DC1" w:rsidP="00CD6DC1">
            <w:pPr>
              <w:numPr>
                <w:ilvl w:val="0"/>
                <w:numId w:val="21"/>
              </w:numPr>
              <w:snapToGrid w:val="0"/>
              <w:spacing w:after="0"/>
              <w:ind w:left="175" w:hanging="142"/>
              <w:contextualSpacing/>
              <w:rPr>
                <w:sz w:val="16"/>
                <w:szCs w:val="16"/>
              </w:rPr>
            </w:pPr>
            <w:r>
              <w:rPr>
                <w:sz w:val="16"/>
                <w:szCs w:val="16"/>
              </w:rPr>
              <w:t>Indoor positioning may also be useful</w:t>
            </w:r>
          </w:p>
        </w:tc>
        <w:tc>
          <w:tcPr>
            <w:tcW w:w="2026" w:type="dxa"/>
          </w:tcPr>
          <w:p w:rsidR="00CD6DC1" w:rsidRPr="0050654D" w:rsidRDefault="00CD6DC1" w:rsidP="00E5302A">
            <w:pPr>
              <w:snapToGrid w:val="0"/>
              <w:contextualSpacing/>
              <w:rPr>
                <w:sz w:val="16"/>
                <w:szCs w:val="16"/>
              </w:rPr>
            </w:pPr>
            <w:r>
              <w:rPr>
                <w:sz w:val="16"/>
                <w:szCs w:val="16"/>
              </w:rPr>
              <w:t>Not critical</w:t>
            </w:r>
          </w:p>
        </w:tc>
        <w:tc>
          <w:tcPr>
            <w:tcW w:w="1984" w:type="dxa"/>
          </w:tcPr>
          <w:p w:rsidR="00CD6DC1" w:rsidRPr="0050654D" w:rsidRDefault="00CD6DC1" w:rsidP="00E5302A">
            <w:pPr>
              <w:snapToGrid w:val="0"/>
              <w:contextualSpacing/>
              <w:rPr>
                <w:sz w:val="16"/>
                <w:szCs w:val="16"/>
              </w:rPr>
            </w:pPr>
            <w:r>
              <w:rPr>
                <w:sz w:val="16"/>
                <w:szCs w:val="16"/>
              </w:rPr>
              <w:t>Not critical</w:t>
            </w:r>
          </w:p>
        </w:tc>
      </w:tr>
    </w:tbl>
    <w:p w:rsidR="00CD6DC1" w:rsidRDefault="00CD6DC1" w:rsidP="00524BA0">
      <w:pPr>
        <w:rPr>
          <w:lang w:eastAsia="zh-CN"/>
        </w:rPr>
      </w:pPr>
    </w:p>
    <w:p w:rsidR="00CA2237" w:rsidRDefault="00CA2237" w:rsidP="00CA2237">
      <w:pPr>
        <w:pStyle w:val="Caption"/>
        <w:keepNext/>
        <w:spacing w:after="240"/>
        <w:jc w:val="center"/>
      </w:pPr>
      <w:r>
        <w:t xml:space="preserve">Table </w:t>
      </w:r>
      <w:r w:rsidR="00590D42">
        <w:fldChar w:fldCharType="begin"/>
      </w:r>
      <w:r w:rsidR="00590D42">
        <w:instrText xml:space="preserve"> SEQ Table \* ARABIC </w:instrText>
      </w:r>
      <w:r w:rsidR="00590D42">
        <w:fldChar w:fldCharType="separate"/>
      </w:r>
      <w:r>
        <w:rPr>
          <w:noProof/>
        </w:rPr>
        <w:t>14</w:t>
      </w:r>
      <w:r w:rsidR="00590D42">
        <w:rPr>
          <w:noProof/>
        </w:rPr>
        <w:fldChar w:fldCharType="end"/>
      </w:r>
      <w:r>
        <w:t xml:space="preserve">: </w:t>
      </w:r>
      <w:r w:rsidRPr="00485F77">
        <w:t>Capabilities required for relevant industry IoT use cases</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9"/>
        <w:gridCol w:w="1984"/>
        <w:gridCol w:w="1985"/>
        <w:gridCol w:w="2126"/>
        <w:gridCol w:w="2693"/>
      </w:tblGrid>
      <w:tr w:rsidR="00CA2237" w:rsidRPr="005115EA" w:rsidTr="00E5302A">
        <w:trPr>
          <w:trHeight w:val="361"/>
        </w:trPr>
        <w:tc>
          <w:tcPr>
            <w:tcW w:w="1419" w:type="dxa"/>
            <w:tcBorders>
              <w:bottom w:val="double" w:sz="4" w:space="0" w:color="auto"/>
              <w:right w:val="double" w:sz="4" w:space="0" w:color="auto"/>
            </w:tcBorders>
            <w:shd w:val="clear" w:color="auto" w:fill="EAF1DD"/>
            <w:hideMark/>
          </w:tcPr>
          <w:p w:rsidR="00CA2237" w:rsidRPr="005115EA" w:rsidRDefault="00CA2237" w:rsidP="00E5302A">
            <w:pPr>
              <w:snapToGrid w:val="0"/>
              <w:contextualSpacing/>
              <w:jc w:val="center"/>
              <w:rPr>
                <w:sz w:val="16"/>
                <w:szCs w:val="16"/>
              </w:rPr>
            </w:pPr>
            <w:r w:rsidRPr="005115EA">
              <w:rPr>
                <w:sz w:val="16"/>
                <w:szCs w:val="16"/>
              </w:rPr>
              <w:t>Use case</w:t>
            </w:r>
            <w:r>
              <w:rPr>
                <w:sz w:val="16"/>
                <w:szCs w:val="16"/>
              </w:rPr>
              <w:t xml:space="preserve"> attribute</w:t>
            </w:r>
          </w:p>
        </w:tc>
        <w:tc>
          <w:tcPr>
            <w:tcW w:w="1984" w:type="dxa"/>
            <w:tcBorders>
              <w:left w:val="double" w:sz="4" w:space="0" w:color="auto"/>
              <w:bottom w:val="double" w:sz="4" w:space="0" w:color="auto"/>
            </w:tcBorders>
            <w:shd w:val="clear" w:color="auto" w:fill="EAF1DD"/>
            <w:hideMark/>
          </w:tcPr>
          <w:p w:rsidR="00CA2237" w:rsidRPr="005115EA" w:rsidRDefault="00CA2237" w:rsidP="00E5302A">
            <w:pPr>
              <w:snapToGrid w:val="0"/>
              <w:contextualSpacing/>
              <w:jc w:val="center"/>
              <w:rPr>
                <w:sz w:val="16"/>
                <w:szCs w:val="16"/>
              </w:rPr>
            </w:pPr>
            <w:r>
              <w:rPr>
                <w:rFonts w:cs="Arial"/>
                <w:color w:val="000000"/>
                <w:sz w:val="16"/>
                <w:szCs w:val="16"/>
                <w:lang w:eastAsia="ja-JP"/>
              </w:rPr>
              <w:t>Massive connectivity for non-time-critical sensing</w:t>
            </w:r>
          </w:p>
        </w:tc>
        <w:tc>
          <w:tcPr>
            <w:tcW w:w="1985" w:type="dxa"/>
            <w:tcBorders>
              <w:bottom w:val="double" w:sz="4" w:space="0" w:color="auto"/>
            </w:tcBorders>
            <w:shd w:val="clear" w:color="auto" w:fill="EAF1DD"/>
          </w:tcPr>
          <w:p w:rsidR="00CA2237" w:rsidRPr="000C6192" w:rsidRDefault="00CA2237" w:rsidP="00E5302A">
            <w:pPr>
              <w:snapToGrid w:val="0"/>
              <w:contextualSpacing/>
              <w:jc w:val="center"/>
              <w:rPr>
                <w:rFonts w:cs="Arial"/>
                <w:color w:val="000000"/>
                <w:sz w:val="16"/>
                <w:szCs w:val="16"/>
                <w:lang w:eastAsia="ja-JP"/>
              </w:rPr>
            </w:pPr>
            <w:r>
              <w:rPr>
                <w:rFonts w:cs="Arial"/>
                <w:color w:val="000000"/>
                <w:sz w:val="16"/>
                <w:szCs w:val="16"/>
                <w:lang w:eastAsia="ja-JP"/>
              </w:rPr>
              <w:t>Massive-connectivity for time-critical sensing</w:t>
            </w:r>
          </w:p>
        </w:tc>
        <w:tc>
          <w:tcPr>
            <w:tcW w:w="2126" w:type="dxa"/>
            <w:tcBorders>
              <w:bottom w:val="double" w:sz="4" w:space="0" w:color="auto"/>
            </w:tcBorders>
            <w:shd w:val="clear" w:color="auto" w:fill="EAF1DD"/>
            <w:hideMark/>
          </w:tcPr>
          <w:p w:rsidR="00CA2237" w:rsidRPr="000C6192" w:rsidRDefault="00CA2237" w:rsidP="00E5302A">
            <w:pPr>
              <w:snapToGrid w:val="0"/>
              <w:contextualSpacing/>
              <w:jc w:val="center"/>
              <w:rPr>
                <w:rFonts w:cs="Arial"/>
                <w:color w:val="000000"/>
                <w:sz w:val="16"/>
                <w:szCs w:val="16"/>
                <w:lang w:eastAsia="ja-JP"/>
              </w:rPr>
            </w:pPr>
            <w:r w:rsidRPr="000C6192">
              <w:rPr>
                <w:rFonts w:cs="Arial"/>
                <w:color w:val="000000"/>
                <w:sz w:val="16"/>
                <w:szCs w:val="16"/>
                <w:lang w:eastAsia="ja-JP"/>
              </w:rPr>
              <w:t xml:space="preserve">Real-time control </w:t>
            </w:r>
          </w:p>
          <w:p w:rsidR="00CA2237" w:rsidRPr="005115EA" w:rsidRDefault="00CA2237" w:rsidP="00E5302A">
            <w:pPr>
              <w:snapToGrid w:val="0"/>
              <w:contextualSpacing/>
              <w:jc w:val="center"/>
              <w:rPr>
                <w:sz w:val="16"/>
                <w:szCs w:val="16"/>
              </w:rPr>
            </w:pPr>
          </w:p>
        </w:tc>
        <w:tc>
          <w:tcPr>
            <w:tcW w:w="2693" w:type="dxa"/>
            <w:tcBorders>
              <w:bottom w:val="double" w:sz="4" w:space="0" w:color="auto"/>
            </w:tcBorders>
            <w:shd w:val="clear" w:color="auto" w:fill="EAF1DD"/>
          </w:tcPr>
          <w:p w:rsidR="00CA2237" w:rsidRPr="005115EA" w:rsidRDefault="00CA2237" w:rsidP="00E5302A">
            <w:pPr>
              <w:snapToGrid w:val="0"/>
              <w:contextualSpacing/>
              <w:jc w:val="center"/>
              <w:rPr>
                <w:sz w:val="16"/>
                <w:szCs w:val="16"/>
              </w:rPr>
            </w:pPr>
            <w:r w:rsidRPr="005115EA">
              <w:rPr>
                <w:sz w:val="16"/>
                <w:szCs w:val="16"/>
              </w:rPr>
              <w:t>Real</w:t>
            </w:r>
            <w:r>
              <w:rPr>
                <w:sz w:val="16"/>
                <w:szCs w:val="16"/>
              </w:rPr>
              <w:t>-</w:t>
            </w:r>
            <w:r w:rsidRPr="005115EA">
              <w:rPr>
                <w:sz w:val="16"/>
                <w:szCs w:val="16"/>
              </w:rPr>
              <w:t>time video/ telepresence</w:t>
            </w:r>
            <w:r>
              <w:rPr>
                <w:sz w:val="16"/>
                <w:szCs w:val="16"/>
              </w:rPr>
              <w:t>/ augmented reality</w:t>
            </w:r>
            <w:r w:rsidRPr="005115EA">
              <w:rPr>
                <w:sz w:val="16"/>
                <w:szCs w:val="16"/>
              </w:rPr>
              <w:t xml:space="preserve"> </w:t>
            </w:r>
          </w:p>
        </w:tc>
      </w:tr>
      <w:tr w:rsidR="00CA2237" w:rsidRPr="00970F6F" w:rsidTr="00E5302A">
        <w:trPr>
          <w:trHeight w:val="70"/>
        </w:trPr>
        <w:tc>
          <w:tcPr>
            <w:tcW w:w="1419" w:type="dxa"/>
            <w:tcBorders>
              <w:top w:val="double" w:sz="4" w:space="0" w:color="auto"/>
              <w:right w:val="double" w:sz="4" w:space="0" w:color="auto"/>
            </w:tcBorders>
            <w:shd w:val="clear" w:color="auto" w:fill="auto"/>
            <w:hideMark/>
          </w:tcPr>
          <w:p w:rsidR="00CA2237" w:rsidRPr="00970F6F" w:rsidRDefault="00CA2237" w:rsidP="00E5302A">
            <w:pPr>
              <w:snapToGrid w:val="0"/>
              <w:contextualSpacing/>
              <w:rPr>
                <w:sz w:val="16"/>
                <w:szCs w:val="16"/>
              </w:rPr>
            </w:pPr>
            <w:r w:rsidRPr="00970F6F">
              <w:rPr>
                <w:sz w:val="16"/>
                <w:szCs w:val="16"/>
              </w:rPr>
              <w:t>Description</w:t>
            </w:r>
          </w:p>
        </w:tc>
        <w:tc>
          <w:tcPr>
            <w:tcW w:w="1984" w:type="dxa"/>
            <w:tcBorders>
              <w:top w:val="double" w:sz="4" w:space="0" w:color="auto"/>
              <w:left w:val="double" w:sz="4" w:space="0" w:color="auto"/>
            </w:tcBorders>
            <w:shd w:val="clear" w:color="auto" w:fill="auto"/>
            <w:hideMark/>
          </w:tcPr>
          <w:p w:rsidR="00CA2237" w:rsidRDefault="00CA2237" w:rsidP="00E5302A">
            <w:pPr>
              <w:rPr>
                <w:sz w:val="16"/>
                <w:szCs w:val="16"/>
              </w:rPr>
            </w:pPr>
            <w:r>
              <w:rPr>
                <w:sz w:val="16"/>
                <w:szCs w:val="16"/>
              </w:rPr>
              <w:t>Non-time-critical sensing and reporting.  For example</w:t>
            </w:r>
          </w:p>
          <w:p w:rsidR="00CA2237" w:rsidRPr="00970F6F" w:rsidRDefault="00CA2237" w:rsidP="00CA2237">
            <w:pPr>
              <w:numPr>
                <w:ilvl w:val="0"/>
                <w:numId w:val="21"/>
              </w:numPr>
              <w:spacing w:after="0"/>
              <w:ind w:left="187" w:hanging="142"/>
              <w:rPr>
                <w:sz w:val="16"/>
                <w:szCs w:val="16"/>
              </w:rPr>
            </w:pPr>
            <w:r>
              <w:rPr>
                <w:sz w:val="16"/>
                <w:szCs w:val="16"/>
              </w:rPr>
              <w:t>Predictive maintenance, asset tracking, monitoring</w:t>
            </w:r>
          </w:p>
        </w:tc>
        <w:tc>
          <w:tcPr>
            <w:tcW w:w="1985" w:type="dxa"/>
            <w:tcBorders>
              <w:top w:val="double" w:sz="4" w:space="0" w:color="auto"/>
            </w:tcBorders>
          </w:tcPr>
          <w:p w:rsidR="00CA2237" w:rsidRDefault="00CA2237" w:rsidP="00E5302A">
            <w:pPr>
              <w:snapToGrid w:val="0"/>
              <w:contextualSpacing/>
              <w:rPr>
                <w:sz w:val="16"/>
                <w:szCs w:val="16"/>
              </w:rPr>
            </w:pPr>
            <w:r>
              <w:rPr>
                <w:sz w:val="16"/>
                <w:szCs w:val="16"/>
              </w:rPr>
              <w:t>Time-critical sensing and reporting for process automation</w:t>
            </w:r>
          </w:p>
        </w:tc>
        <w:tc>
          <w:tcPr>
            <w:tcW w:w="2126" w:type="dxa"/>
            <w:tcBorders>
              <w:top w:val="double" w:sz="4" w:space="0" w:color="auto"/>
            </w:tcBorders>
            <w:shd w:val="clear" w:color="auto" w:fill="auto"/>
            <w:hideMark/>
          </w:tcPr>
          <w:p w:rsidR="00CA2237" w:rsidRPr="00970F6F" w:rsidRDefault="00CA2237" w:rsidP="00E5302A">
            <w:pPr>
              <w:snapToGrid w:val="0"/>
              <w:contextualSpacing/>
              <w:rPr>
                <w:sz w:val="16"/>
                <w:szCs w:val="16"/>
              </w:rPr>
            </w:pPr>
            <w:r>
              <w:rPr>
                <w:sz w:val="16"/>
                <w:szCs w:val="16"/>
              </w:rPr>
              <w:t>Real-time control for discrete automation</w:t>
            </w:r>
          </w:p>
        </w:tc>
        <w:tc>
          <w:tcPr>
            <w:tcW w:w="2693" w:type="dxa"/>
            <w:tcBorders>
              <w:top w:val="double" w:sz="4" w:space="0" w:color="auto"/>
            </w:tcBorders>
          </w:tcPr>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 xml:space="preserve">Live video feed (4K, 8K, 3D) in both uplink and downlink for remote assistance. </w:t>
            </w:r>
          </w:p>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Augmented reality for task guidance, etc.</w:t>
            </w:r>
          </w:p>
        </w:tc>
      </w:tr>
      <w:tr w:rsidR="00CA2237" w:rsidRPr="00970F6F" w:rsidTr="00E5302A">
        <w:trPr>
          <w:trHeight w:val="70"/>
        </w:trPr>
        <w:tc>
          <w:tcPr>
            <w:tcW w:w="1419" w:type="dxa"/>
            <w:tcBorders>
              <w:right w:val="double" w:sz="4" w:space="0" w:color="auto"/>
            </w:tcBorders>
            <w:shd w:val="clear" w:color="auto" w:fill="auto"/>
            <w:hideMark/>
          </w:tcPr>
          <w:p w:rsidR="00CA2237" w:rsidRPr="00970F6F" w:rsidRDefault="00CA2237" w:rsidP="00E5302A">
            <w:pPr>
              <w:snapToGrid w:val="0"/>
              <w:contextualSpacing/>
              <w:rPr>
                <w:sz w:val="16"/>
                <w:szCs w:val="16"/>
              </w:rPr>
            </w:pPr>
            <w:r>
              <w:rPr>
                <w:sz w:val="16"/>
                <w:szCs w:val="16"/>
              </w:rPr>
              <w:t>Potential technology (/ies)</w:t>
            </w:r>
          </w:p>
        </w:tc>
        <w:tc>
          <w:tcPr>
            <w:tcW w:w="1984" w:type="dxa"/>
            <w:tcBorders>
              <w:left w:val="double" w:sz="4" w:space="0" w:color="auto"/>
            </w:tcBorders>
            <w:shd w:val="clear" w:color="auto" w:fill="auto"/>
            <w:hideMark/>
          </w:tcPr>
          <w:p w:rsidR="00CA2237" w:rsidRPr="00970F6F" w:rsidRDefault="00CA2237" w:rsidP="00E5302A">
            <w:pPr>
              <w:snapToGrid w:val="0"/>
              <w:contextualSpacing/>
              <w:rPr>
                <w:sz w:val="16"/>
                <w:szCs w:val="16"/>
              </w:rPr>
            </w:pPr>
            <w:r w:rsidRPr="00F84728">
              <w:rPr>
                <w:sz w:val="16"/>
                <w:szCs w:val="16"/>
              </w:rPr>
              <w:t xml:space="preserve">Wi-Fi, LPWA, </w:t>
            </w:r>
            <w:r>
              <w:rPr>
                <w:sz w:val="16"/>
                <w:szCs w:val="16"/>
              </w:rPr>
              <w:t xml:space="preserve">GSM, 3G, </w:t>
            </w:r>
            <w:r w:rsidRPr="00F84728">
              <w:rPr>
                <w:sz w:val="16"/>
                <w:szCs w:val="16"/>
              </w:rPr>
              <w:t>4G, 5G</w:t>
            </w:r>
            <w:r>
              <w:rPr>
                <w:sz w:val="16"/>
                <w:szCs w:val="16"/>
              </w:rPr>
              <w:t>?</w:t>
            </w:r>
          </w:p>
        </w:tc>
        <w:tc>
          <w:tcPr>
            <w:tcW w:w="1985" w:type="dxa"/>
          </w:tcPr>
          <w:p w:rsidR="00CA2237" w:rsidRPr="006D1CB4" w:rsidRDefault="00CA2237" w:rsidP="00E5302A">
            <w:pPr>
              <w:snapToGrid w:val="0"/>
              <w:contextualSpacing/>
              <w:rPr>
                <w:sz w:val="16"/>
                <w:szCs w:val="16"/>
                <w:lang w:val="de-DE"/>
              </w:rPr>
            </w:pPr>
            <w:r w:rsidRPr="006D1CB4">
              <w:rPr>
                <w:sz w:val="16"/>
                <w:szCs w:val="16"/>
                <w:lang w:val="de-DE"/>
              </w:rPr>
              <w:t>LPWA, GSM, 3G, 4G, 5G</w:t>
            </w:r>
          </w:p>
        </w:tc>
        <w:tc>
          <w:tcPr>
            <w:tcW w:w="2126" w:type="dxa"/>
            <w:shd w:val="clear" w:color="auto" w:fill="auto"/>
            <w:hideMark/>
          </w:tcPr>
          <w:p w:rsidR="00CA2237" w:rsidRPr="00970F6F" w:rsidRDefault="00CA2237" w:rsidP="00E5302A">
            <w:pPr>
              <w:snapToGrid w:val="0"/>
              <w:contextualSpacing/>
              <w:rPr>
                <w:sz w:val="16"/>
                <w:szCs w:val="16"/>
              </w:rPr>
            </w:pPr>
            <w:r>
              <w:rPr>
                <w:sz w:val="16"/>
                <w:szCs w:val="16"/>
              </w:rPr>
              <w:t>5G</w:t>
            </w:r>
          </w:p>
        </w:tc>
        <w:tc>
          <w:tcPr>
            <w:tcW w:w="2693" w:type="dxa"/>
          </w:tcPr>
          <w:p w:rsidR="00CA2237" w:rsidRPr="00970F6F" w:rsidRDefault="00CA2237" w:rsidP="00E5302A">
            <w:pPr>
              <w:snapToGrid w:val="0"/>
              <w:contextualSpacing/>
              <w:rPr>
                <w:sz w:val="16"/>
                <w:szCs w:val="16"/>
              </w:rPr>
            </w:pPr>
            <w:r w:rsidRPr="00970F6F">
              <w:rPr>
                <w:sz w:val="16"/>
                <w:szCs w:val="16"/>
              </w:rPr>
              <w:t>5G</w:t>
            </w:r>
          </w:p>
        </w:tc>
      </w:tr>
      <w:tr w:rsidR="00CA2237" w:rsidRPr="00970F6F" w:rsidTr="00E5302A">
        <w:trPr>
          <w:trHeight w:val="70"/>
        </w:trPr>
        <w:tc>
          <w:tcPr>
            <w:tcW w:w="1419" w:type="dxa"/>
            <w:tcBorders>
              <w:right w:val="double" w:sz="4" w:space="0" w:color="auto"/>
            </w:tcBorders>
            <w:shd w:val="clear" w:color="auto" w:fill="auto"/>
            <w:hideMark/>
          </w:tcPr>
          <w:p w:rsidR="00CA2237" w:rsidRPr="00970F6F" w:rsidRDefault="00CA2237" w:rsidP="00E5302A">
            <w:pPr>
              <w:snapToGrid w:val="0"/>
              <w:contextualSpacing/>
              <w:rPr>
                <w:sz w:val="16"/>
                <w:szCs w:val="16"/>
              </w:rPr>
            </w:pPr>
            <w:r w:rsidRPr="00970F6F">
              <w:rPr>
                <w:sz w:val="16"/>
                <w:szCs w:val="16"/>
              </w:rPr>
              <w:t>Positioning</w:t>
            </w:r>
          </w:p>
        </w:tc>
        <w:tc>
          <w:tcPr>
            <w:tcW w:w="1984" w:type="dxa"/>
            <w:tcBorders>
              <w:left w:val="double" w:sz="4" w:space="0" w:color="auto"/>
            </w:tcBorders>
            <w:shd w:val="clear" w:color="auto" w:fill="auto"/>
            <w:hideMark/>
          </w:tcPr>
          <w:p w:rsidR="00CA2237" w:rsidRDefault="00CA2237" w:rsidP="00E5302A">
            <w:pPr>
              <w:snapToGrid w:val="0"/>
              <w:contextualSpacing/>
              <w:rPr>
                <w:sz w:val="16"/>
                <w:szCs w:val="16"/>
              </w:rPr>
            </w:pPr>
            <w:r>
              <w:rPr>
                <w:sz w:val="16"/>
                <w:szCs w:val="16"/>
              </w:rPr>
              <w:t>30 cm – 1 m sufficient for many applications</w:t>
            </w:r>
          </w:p>
          <w:p w:rsidR="00CA2237" w:rsidRDefault="00CA2237" w:rsidP="00CA2237">
            <w:pPr>
              <w:numPr>
                <w:ilvl w:val="0"/>
                <w:numId w:val="21"/>
              </w:numPr>
              <w:spacing w:after="0"/>
              <w:ind w:left="187" w:hanging="142"/>
              <w:rPr>
                <w:sz w:val="16"/>
                <w:szCs w:val="16"/>
              </w:rPr>
            </w:pPr>
            <w:r>
              <w:rPr>
                <w:sz w:val="16"/>
                <w:szCs w:val="16"/>
              </w:rPr>
              <w:t>&lt;30 cm for applications that require exact localization (e.g., tracking specific objects in a warehouse)</w:t>
            </w:r>
          </w:p>
          <w:p w:rsidR="00CA2237" w:rsidRDefault="00CA2237" w:rsidP="00CA2237">
            <w:pPr>
              <w:numPr>
                <w:ilvl w:val="0"/>
                <w:numId w:val="21"/>
              </w:numPr>
              <w:snapToGrid w:val="0"/>
              <w:spacing w:after="0"/>
              <w:ind w:left="175" w:hanging="142"/>
              <w:contextualSpacing/>
              <w:rPr>
                <w:sz w:val="16"/>
                <w:szCs w:val="16"/>
              </w:rPr>
            </w:pPr>
            <w:r>
              <w:rPr>
                <w:sz w:val="16"/>
                <w:szCs w:val="16"/>
              </w:rPr>
              <w:t>Indoor positioning also needed, e.g., warehouse</w:t>
            </w:r>
          </w:p>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localization without the need for a costly GPS receiver in the end-device</w:t>
            </w:r>
          </w:p>
        </w:tc>
        <w:tc>
          <w:tcPr>
            <w:tcW w:w="1985" w:type="dxa"/>
          </w:tcPr>
          <w:p w:rsidR="00CA2237" w:rsidRDefault="00CA2237" w:rsidP="00E5302A">
            <w:pPr>
              <w:snapToGrid w:val="0"/>
              <w:contextualSpacing/>
              <w:rPr>
                <w:sz w:val="16"/>
                <w:szCs w:val="16"/>
              </w:rPr>
            </w:pPr>
            <w:r>
              <w:rPr>
                <w:sz w:val="16"/>
                <w:szCs w:val="16"/>
              </w:rPr>
              <w:t>Not critical</w:t>
            </w:r>
          </w:p>
        </w:tc>
        <w:tc>
          <w:tcPr>
            <w:tcW w:w="2126" w:type="dxa"/>
            <w:shd w:val="clear" w:color="auto" w:fill="auto"/>
            <w:hideMark/>
          </w:tcPr>
          <w:p w:rsidR="00CA2237" w:rsidRDefault="00CA2237" w:rsidP="00E5302A">
            <w:pPr>
              <w:snapToGrid w:val="0"/>
              <w:contextualSpacing/>
              <w:rPr>
                <w:sz w:val="16"/>
                <w:szCs w:val="16"/>
              </w:rPr>
            </w:pPr>
            <w:r>
              <w:rPr>
                <w:sz w:val="16"/>
                <w:szCs w:val="16"/>
              </w:rPr>
              <w:t>Not critical</w:t>
            </w:r>
          </w:p>
          <w:p w:rsidR="00CA2237" w:rsidRPr="00970F6F" w:rsidRDefault="00CA2237" w:rsidP="00E5302A">
            <w:pPr>
              <w:snapToGrid w:val="0"/>
              <w:contextualSpacing/>
              <w:rPr>
                <w:sz w:val="16"/>
                <w:szCs w:val="16"/>
              </w:rPr>
            </w:pPr>
            <w:r>
              <w:rPr>
                <w:sz w:val="16"/>
                <w:szCs w:val="16"/>
              </w:rPr>
              <w:t>Robotic devices will take care of local accuracy</w:t>
            </w:r>
          </w:p>
        </w:tc>
        <w:tc>
          <w:tcPr>
            <w:tcW w:w="2693" w:type="dxa"/>
          </w:tcPr>
          <w:p w:rsidR="00CA2237" w:rsidRPr="00FE6532" w:rsidRDefault="00CA2237" w:rsidP="00E5302A">
            <w:pPr>
              <w:snapToGrid w:val="0"/>
              <w:contextualSpacing/>
              <w:rPr>
                <w:sz w:val="16"/>
                <w:szCs w:val="16"/>
              </w:rPr>
            </w:pPr>
            <w:r w:rsidRPr="00FE6532">
              <w:rPr>
                <w:sz w:val="16"/>
                <w:szCs w:val="16"/>
              </w:rPr>
              <w:t>30 cm – 1 m sufficient for many applications</w:t>
            </w:r>
          </w:p>
          <w:p w:rsidR="00CA2237" w:rsidRDefault="00CA2237" w:rsidP="00CA2237">
            <w:pPr>
              <w:numPr>
                <w:ilvl w:val="0"/>
                <w:numId w:val="21"/>
              </w:numPr>
              <w:spacing w:after="0"/>
              <w:ind w:left="187" w:hanging="142"/>
              <w:rPr>
                <w:sz w:val="16"/>
                <w:szCs w:val="16"/>
              </w:rPr>
            </w:pPr>
            <w:r w:rsidRPr="00FE6532">
              <w:rPr>
                <w:sz w:val="16"/>
                <w:szCs w:val="16"/>
              </w:rPr>
              <w:t>&lt;30 cm for</w:t>
            </w:r>
            <w:r>
              <w:rPr>
                <w:sz w:val="16"/>
                <w:szCs w:val="16"/>
              </w:rPr>
              <w:t xml:space="preserve"> applications that require exact localization (e.g., tracking specific objects in a warehouse)</w:t>
            </w:r>
          </w:p>
          <w:p w:rsidR="00CA2237" w:rsidRDefault="00CA2237" w:rsidP="00CA2237">
            <w:pPr>
              <w:numPr>
                <w:ilvl w:val="0"/>
                <w:numId w:val="21"/>
              </w:numPr>
              <w:spacing w:after="0"/>
              <w:ind w:left="187" w:hanging="142"/>
              <w:rPr>
                <w:sz w:val="16"/>
                <w:szCs w:val="16"/>
              </w:rPr>
            </w:pPr>
            <w:r>
              <w:rPr>
                <w:sz w:val="16"/>
                <w:szCs w:val="16"/>
              </w:rPr>
              <w:t>Indoor positioning also needed, e.g., warehouse</w:t>
            </w:r>
          </w:p>
          <w:p w:rsidR="00CA2237" w:rsidRDefault="00CA2237" w:rsidP="00CA2237">
            <w:pPr>
              <w:numPr>
                <w:ilvl w:val="0"/>
                <w:numId w:val="21"/>
              </w:numPr>
              <w:spacing w:after="0"/>
              <w:ind w:left="187" w:hanging="142"/>
              <w:rPr>
                <w:sz w:val="16"/>
                <w:szCs w:val="16"/>
              </w:rPr>
            </w:pPr>
            <w:r w:rsidRPr="006F1E93">
              <w:rPr>
                <w:sz w:val="16"/>
                <w:szCs w:val="16"/>
              </w:rPr>
              <w:t>localization without the need for a costly GPS receiver in the end-device</w:t>
            </w:r>
          </w:p>
          <w:p w:rsidR="00CA2237" w:rsidRPr="00CB766B" w:rsidRDefault="00CA2237" w:rsidP="00CA2237">
            <w:pPr>
              <w:numPr>
                <w:ilvl w:val="0"/>
                <w:numId w:val="21"/>
              </w:numPr>
              <w:spacing w:after="0"/>
              <w:ind w:left="187" w:hanging="142"/>
              <w:rPr>
                <w:sz w:val="16"/>
                <w:szCs w:val="16"/>
              </w:rPr>
            </w:pPr>
            <w:r>
              <w:rPr>
                <w:sz w:val="16"/>
                <w:szCs w:val="16"/>
              </w:rPr>
              <w:t>More precise localization may be needed for specific applications (e.g., AR guidance for a task)</w:t>
            </w:r>
          </w:p>
        </w:tc>
      </w:tr>
    </w:tbl>
    <w:p w:rsidR="00CD6DC1" w:rsidRDefault="00CD6DC1" w:rsidP="00524BA0">
      <w:pPr>
        <w:rPr>
          <w:lang w:eastAsia="zh-CN"/>
        </w:rPr>
      </w:pPr>
    </w:p>
    <w:sectPr w:rsidR="00CD6DC1"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75D" w:rsidRDefault="0032275D">
      <w:r>
        <w:separator/>
      </w:r>
    </w:p>
  </w:endnote>
  <w:endnote w:type="continuationSeparator" w:id="0">
    <w:p w:rsidR="0032275D" w:rsidRDefault="003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75D" w:rsidRDefault="0032275D">
      <w:r>
        <w:separator/>
      </w:r>
    </w:p>
  </w:footnote>
  <w:footnote w:type="continuationSeparator" w:id="0">
    <w:p w:rsidR="0032275D" w:rsidRDefault="003227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B8C23E4"/>
    <w:multiLevelType w:val="hybridMultilevel"/>
    <w:tmpl w:val="05C4B028"/>
    <w:lvl w:ilvl="0" w:tplc="B3AC5A5C">
      <w:start w:val="7"/>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7">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F633B"/>
    <w:multiLevelType w:val="hybridMultilevel"/>
    <w:tmpl w:val="1FD6B2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EE07455"/>
    <w:multiLevelType w:val="hybridMultilevel"/>
    <w:tmpl w:val="000AF6CE"/>
    <w:lvl w:ilvl="0" w:tplc="9404D4F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CA36C9"/>
    <w:multiLevelType w:val="hybridMultilevel"/>
    <w:tmpl w:val="9E92C9A2"/>
    <w:lvl w:ilvl="0" w:tplc="9D1EF86A">
      <w:start w:val="1"/>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6">
    <w:nsid w:val="4DBE2C87"/>
    <w:multiLevelType w:val="hybridMultilevel"/>
    <w:tmpl w:val="FCFC044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8">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4682FA4"/>
    <w:multiLevelType w:val="hybridMultilevel"/>
    <w:tmpl w:val="DA3A5B36"/>
    <w:lvl w:ilvl="0" w:tplc="9C76F942">
      <w:start w:val="1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690C4055"/>
    <w:multiLevelType w:val="hybridMultilevel"/>
    <w:tmpl w:val="9104EF6E"/>
    <w:lvl w:ilvl="0" w:tplc="040B000F">
      <w:start w:val="1"/>
      <w:numFmt w:val="decimal"/>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985A2A"/>
    <w:multiLevelType w:val="hybridMultilevel"/>
    <w:tmpl w:val="3A10D98E"/>
    <w:lvl w:ilvl="0" w:tplc="68DE812E">
      <w:start w:val="5"/>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8"/>
  </w:num>
  <w:num w:numId="6">
    <w:abstractNumId w:val="13"/>
  </w:num>
  <w:num w:numId="7">
    <w:abstractNumId w:val="18"/>
  </w:num>
  <w:num w:numId="8">
    <w:abstractNumId w:val="15"/>
  </w:num>
  <w:num w:numId="9">
    <w:abstractNumId w:val="6"/>
  </w:num>
  <w:num w:numId="10">
    <w:abstractNumId w:val="2"/>
  </w:num>
  <w:num w:numId="11">
    <w:abstractNumId w:val="7"/>
  </w:num>
  <w:num w:numId="12">
    <w:abstractNumId w:val="3"/>
  </w:num>
  <w:num w:numId="13">
    <w:abstractNumId w:val="10"/>
  </w:num>
  <w:num w:numId="14">
    <w:abstractNumId w:val="23"/>
  </w:num>
  <w:num w:numId="15">
    <w:abstractNumId w:val="17"/>
  </w:num>
  <w:num w:numId="16">
    <w:abstractNumId w:val="11"/>
  </w:num>
  <w:num w:numId="17">
    <w:abstractNumId w:val="14"/>
  </w:num>
  <w:num w:numId="18">
    <w:abstractNumId w:val="9"/>
  </w:num>
  <w:num w:numId="19">
    <w:abstractNumId w:val="12"/>
  </w:num>
  <w:num w:numId="20">
    <w:abstractNumId w:val="19"/>
  </w:num>
  <w:num w:numId="21">
    <w:abstractNumId w:val="22"/>
  </w:num>
  <w:num w:numId="22">
    <w:abstractNumId w:val="20"/>
  </w:num>
  <w:num w:numId="23">
    <w:abstractNumId w:val="16"/>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7B4"/>
    <w:rsid w:val="00003C82"/>
    <w:rsid w:val="00005734"/>
    <w:rsid w:val="0000771A"/>
    <w:rsid w:val="00007E23"/>
    <w:rsid w:val="00010279"/>
    <w:rsid w:val="000147E8"/>
    <w:rsid w:val="00015E66"/>
    <w:rsid w:val="00017DE0"/>
    <w:rsid w:val="0002191D"/>
    <w:rsid w:val="000224EC"/>
    <w:rsid w:val="000266A0"/>
    <w:rsid w:val="00027A4F"/>
    <w:rsid w:val="00031B7E"/>
    <w:rsid w:val="00031C1D"/>
    <w:rsid w:val="000355F6"/>
    <w:rsid w:val="000425F8"/>
    <w:rsid w:val="00043D4C"/>
    <w:rsid w:val="000445F1"/>
    <w:rsid w:val="000450E5"/>
    <w:rsid w:val="00046EF6"/>
    <w:rsid w:val="00050590"/>
    <w:rsid w:val="0005314B"/>
    <w:rsid w:val="00055160"/>
    <w:rsid w:val="00067E6F"/>
    <w:rsid w:val="000810E5"/>
    <w:rsid w:val="00082F58"/>
    <w:rsid w:val="00084C23"/>
    <w:rsid w:val="00086F84"/>
    <w:rsid w:val="00087591"/>
    <w:rsid w:val="00093E7E"/>
    <w:rsid w:val="000971DB"/>
    <w:rsid w:val="000A3380"/>
    <w:rsid w:val="000A555B"/>
    <w:rsid w:val="000A5DE4"/>
    <w:rsid w:val="000A77F3"/>
    <w:rsid w:val="000B2278"/>
    <w:rsid w:val="000B5846"/>
    <w:rsid w:val="000C392F"/>
    <w:rsid w:val="000C3ED0"/>
    <w:rsid w:val="000C646A"/>
    <w:rsid w:val="000C73DE"/>
    <w:rsid w:val="000D22F0"/>
    <w:rsid w:val="000D5618"/>
    <w:rsid w:val="000D6CFC"/>
    <w:rsid w:val="000D7E1C"/>
    <w:rsid w:val="000E2C99"/>
    <w:rsid w:val="000F3309"/>
    <w:rsid w:val="000F4FF2"/>
    <w:rsid w:val="000F77EA"/>
    <w:rsid w:val="001064CF"/>
    <w:rsid w:val="0010764E"/>
    <w:rsid w:val="00120116"/>
    <w:rsid w:val="00120719"/>
    <w:rsid w:val="00126529"/>
    <w:rsid w:val="00126791"/>
    <w:rsid w:val="0013312B"/>
    <w:rsid w:val="001376D6"/>
    <w:rsid w:val="0014083A"/>
    <w:rsid w:val="00144A86"/>
    <w:rsid w:val="00144BDD"/>
    <w:rsid w:val="0014537C"/>
    <w:rsid w:val="00151701"/>
    <w:rsid w:val="00153528"/>
    <w:rsid w:val="00160A56"/>
    <w:rsid w:val="00172477"/>
    <w:rsid w:val="0017355B"/>
    <w:rsid w:val="00176F37"/>
    <w:rsid w:val="0018307F"/>
    <w:rsid w:val="001A08AA"/>
    <w:rsid w:val="001A1429"/>
    <w:rsid w:val="001A6FD2"/>
    <w:rsid w:val="001C06B3"/>
    <w:rsid w:val="001C1DEB"/>
    <w:rsid w:val="001C1EC6"/>
    <w:rsid w:val="001C2822"/>
    <w:rsid w:val="001C5E34"/>
    <w:rsid w:val="001D1453"/>
    <w:rsid w:val="001D55F3"/>
    <w:rsid w:val="001E2562"/>
    <w:rsid w:val="001E2BCD"/>
    <w:rsid w:val="001E4960"/>
    <w:rsid w:val="001E4FF9"/>
    <w:rsid w:val="00201168"/>
    <w:rsid w:val="00203A82"/>
    <w:rsid w:val="00204430"/>
    <w:rsid w:val="00212373"/>
    <w:rsid w:val="00213258"/>
    <w:rsid w:val="002138EA"/>
    <w:rsid w:val="00214ED7"/>
    <w:rsid w:val="00214FBD"/>
    <w:rsid w:val="00216C3A"/>
    <w:rsid w:val="002227AA"/>
    <w:rsid w:val="00222897"/>
    <w:rsid w:val="002254B2"/>
    <w:rsid w:val="0022776C"/>
    <w:rsid w:val="00231C4D"/>
    <w:rsid w:val="002328AC"/>
    <w:rsid w:val="00235394"/>
    <w:rsid w:val="00247AEF"/>
    <w:rsid w:val="0026003A"/>
    <w:rsid w:val="0026179F"/>
    <w:rsid w:val="00265599"/>
    <w:rsid w:val="00266DCC"/>
    <w:rsid w:val="00270ACB"/>
    <w:rsid w:val="002739FF"/>
    <w:rsid w:val="00274E1A"/>
    <w:rsid w:val="00275953"/>
    <w:rsid w:val="00275D8D"/>
    <w:rsid w:val="00282213"/>
    <w:rsid w:val="00282BA0"/>
    <w:rsid w:val="00287518"/>
    <w:rsid w:val="00292F8A"/>
    <w:rsid w:val="002953A0"/>
    <w:rsid w:val="002A0A18"/>
    <w:rsid w:val="002B5AE5"/>
    <w:rsid w:val="002D5800"/>
    <w:rsid w:val="002E1ACA"/>
    <w:rsid w:val="002E74C2"/>
    <w:rsid w:val="002F0BBC"/>
    <w:rsid w:val="002F277D"/>
    <w:rsid w:val="002F31FF"/>
    <w:rsid w:val="002F4093"/>
    <w:rsid w:val="00302DEC"/>
    <w:rsid w:val="003037DE"/>
    <w:rsid w:val="00305A5A"/>
    <w:rsid w:val="003064B7"/>
    <w:rsid w:val="00306AF5"/>
    <w:rsid w:val="00312A58"/>
    <w:rsid w:val="0032275D"/>
    <w:rsid w:val="003315D6"/>
    <w:rsid w:val="00334981"/>
    <w:rsid w:val="003354A9"/>
    <w:rsid w:val="00335BB7"/>
    <w:rsid w:val="003376AB"/>
    <w:rsid w:val="00337F66"/>
    <w:rsid w:val="003459E7"/>
    <w:rsid w:val="003475EB"/>
    <w:rsid w:val="00352487"/>
    <w:rsid w:val="00352A85"/>
    <w:rsid w:val="00356EEF"/>
    <w:rsid w:val="00363220"/>
    <w:rsid w:val="003634E4"/>
    <w:rsid w:val="00363EE9"/>
    <w:rsid w:val="00366D8E"/>
    <w:rsid w:val="00367724"/>
    <w:rsid w:val="00373A42"/>
    <w:rsid w:val="00376198"/>
    <w:rsid w:val="003775CE"/>
    <w:rsid w:val="00380972"/>
    <w:rsid w:val="00381020"/>
    <w:rsid w:val="0038446F"/>
    <w:rsid w:val="003878B7"/>
    <w:rsid w:val="00392417"/>
    <w:rsid w:val="00395C3F"/>
    <w:rsid w:val="003A19A1"/>
    <w:rsid w:val="003A1ED3"/>
    <w:rsid w:val="003A2BA0"/>
    <w:rsid w:val="003B6773"/>
    <w:rsid w:val="003C1E3C"/>
    <w:rsid w:val="003C290B"/>
    <w:rsid w:val="003F2D81"/>
    <w:rsid w:val="003F5180"/>
    <w:rsid w:val="00402136"/>
    <w:rsid w:val="004110AD"/>
    <w:rsid w:val="004146F6"/>
    <w:rsid w:val="00414E04"/>
    <w:rsid w:val="004150D2"/>
    <w:rsid w:val="0043199C"/>
    <w:rsid w:val="00444225"/>
    <w:rsid w:val="0044483D"/>
    <w:rsid w:val="00444CFF"/>
    <w:rsid w:val="00456FB2"/>
    <w:rsid w:val="00466038"/>
    <w:rsid w:val="00471C53"/>
    <w:rsid w:val="0047462A"/>
    <w:rsid w:val="00474EF9"/>
    <w:rsid w:val="00477525"/>
    <w:rsid w:val="0048584B"/>
    <w:rsid w:val="004A0117"/>
    <w:rsid w:val="004A17C7"/>
    <w:rsid w:val="004A1C78"/>
    <w:rsid w:val="004A1E34"/>
    <w:rsid w:val="004A37CD"/>
    <w:rsid w:val="004A7C69"/>
    <w:rsid w:val="004B1F2C"/>
    <w:rsid w:val="004B59BB"/>
    <w:rsid w:val="004B7031"/>
    <w:rsid w:val="004C03A6"/>
    <w:rsid w:val="004C5B66"/>
    <w:rsid w:val="004D1A64"/>
    <w:rsid w:val="004D6C10"/>
    <w:rsid w:val="004E1ABD"/>
    <w:rsid w:val="004E58E5"/>
    <w:rsid w:val="004E6662"/>
    <w:rsid w:val="004E704D"/>
    <w:rsid w:val="004F4081"/>
    <w:rsid w:val="004F4226"/>
    <w:rsid w:val="004F58C5"/>
    <w:rsid w:val="00500078"/>
    <w:rsid w:val="00504A2B"/>
    <w:rsid w:val="00505BFA"/>
    <w:rsid w:val="00507EB5"/>
    <w:rsid w:val="005110CC"/>
    <w:rsid w:val="00511456"/>
    <w:rsid w:val="00516B02"/>
    <w:rsid w:val="0052403B"/>
    <w:rsid w:val="00524BA0"/>
    <w:rsid w:val="00525510"/>
    <w:rsid w:val="00527B3B"/>
    <w:rsid w:val="00527C01"/>
    <w:rsid w:val="00527EA5"/>
    <w:rsid w:val="005320E3"/>
    <w:rsid w:val="005326DC"/>
    <w:rsid w:val="00532D46"/>
    <w:rsid w:val="0053404C"/>
    <w:rsid w:val="0055127D"/>
    <w:rsid w:val="00556491"/>
    <w:rsid w:val="0056284B"/>
    <w:rsid w:val="005640A6"/>
    <w:rsid w:val="00572484"/>
    <w:rsid w:val="00576161"/>
    <w:rsid w:val="005807E8"/>
    <w:rsid w:val="0058200C"/>
    <w:rsid w:val="0059041A"/>
    <w:rsid w:val="00590D42"/>
    <w:rsid w:val="00592209"/>
    <w:rsid w:val="00595613"/>
    <w:rsid w:val="005A495C"/>
    <w:rsid w:val="005A5529"/>
    <w:rsid w:val="005A5D6E"/>
    <w:rsid w:val="005B0ABE"/>
    <w:rsid w:val="005C1BFE"/>
    <w:rsid w:val="005C3D63"/>
    <w:rsid w:val="005C4154"/>
    <w:rsid w:val="005D06FA"/>
    <w:rsid w:val="005D0802"/>
    <w:rsid w:val="005D28A6"/>
    <w:rsid w:val="005E4C5A"/>
    <w:rsid w:val="005E5661"/>
    <w:rsid w:val="005F34E2"/>
    <w:rsid w:val="005F378D"/>
    <w:rsid w:val="00601BAC"/>
    <w:rsid w:val="00604963"/>
    <w:rsid w:val="00605F3A"/>
    <w:rsid w:val="006070CE"/>
    <w:rsid w:val="00610FC6"/>
    <w:rsid w:val="00612371"/>
    <w:rsid w:val="006130F0"/>
    <w:rsid w:val="0062638E"/>
    <w:rsid w:val="006276E7"/>
    <w:rsid w:val="00632892"/>
    <w:rsid w:val="00633068"/>
    <w:rsid w:val="00633137"/>
    <w:rsid w:val="00634DB7"/>
    <w:rsid w:val="00635465"/>
    <w:rsid w:val="00635B29"/>
    <w:rsid w:val="00636A7C"/>
    <w:rsid w:val="00642303"/>
    <w:rsid w:val="00661AC1"/>
    <w:rsid w:val="00664809"/>
    <w:rsid w:val="0066661D"/>
    <w:rsid w:val="00671980"/>
    <w:rsid w:val="00680315"/>
    <w:rsid w:val="006826DB"/>
    <w:rsid w:val="00686463"/>
    <w:rsid w:val="006917D4"/>
    <w:rsid w:val="00697044"/>
    <w:rsid w:val="006A064F"/>
    <w:rsid w:val="006A0A14"/>
    <w:rsid w:val="006A0EC0"/>
    <w:rsid w:val="006A1937"/>
    <w:rsid w:val="006B522B"/>
    <w:rsid w:val="006B5F97"/>
    <w:rsid w:val="006B797F"/>
    <w:rsid w:val="006C7F4B"/>
    <w:rsid w:val="006D03EC"/>
    <w:rsid w:val="006D247E"/>
    <w:rsid w:val="006D5FAB"/>
    <w:rsid w:val="006E064C"/>
    <w:rsid w:val="006E2852"/>
    <w:rsid w:val="006F1B2B"/>
    <w:rsid w:val="006F51A4"/>
    <w:rsid w:val="00702A16"/>
    <w:rsid w:val="00702BB1"/>
    <w:rsid w:val="0070646B"/>
    <w:rsid w:val="00720D50"/>
    <w:rsid w:val="0072189A"/>
    <w:rsid w:val="00722420"/>
    <w:rsid w:val="00731B0D"/>
    <w:rsid w:val="007337C8"/>
    <w:rsid w:val="007347BB"/>
    <w:rsid w:val="00747D2A"/>
    <w:rsid w:val="00754D92"/>
    <w:rsid w:val="00757867"/>
    <w:rsid w:val="0076176F"/>
    <w:rsid w:val="00765FA6"/>
    <w:rsid w:val="0078749B"/>
    <w:rsid w:val="007A2A75"/>
    <w:rsid w:val="007A6722"/>
    <w:rsid w:val="007A6B18"/>
    <w:rsid w:val="007B0B6D"/>
    <w:rsid w:val="007B1BF3"/>
    <w:rsid w:val="007B3618"/>
    <w:rsid w:val="007B3D76"/>
    <w:rsid w:val="007B7E46"/>
    <w:rsid w:val="007C4B64"/>
    <w:rsid w:val="007E423C"/>
    <w:rsid w:val="007E670B"/>
    <w:rsid w:val="007F0E1E"/>
    <w:rsid w:val="007F38BF"/>
    <w:rsid w:val="007F62EA"/>
    <w:rsid w:val="007F79AD"/>
    <w:rsid w:val="00810A47"/>
    <w:rsid w:val="00817377"/>
    <w:rsid w:val="00820905"/>
    <w:rsid w:val="00821398"/>
    <w:rsid w:val="00837C8B"/>
    <w:rsid w:val="00841806"/>
    <w:rsid w:val="00852D49"/>
    <w:rsid w:val="00856BAD"/>
    <w:rsid w:val="008647A2"/>
    <w:rsid w:val="0087111D"/>
    <w:rsid w:val="008809EA"/>
    <w:rsid w:val="00890177"/>
    <w:rsid w:val="008A6674"/>
    <w:rsid w:val="008A7085"/>
    <w:rsid w:val="008A759E"/>
    <w:rsid w:val="008A7EEF"/>
    <w:rsid w:val="008B3458"/>
    <w:rsid w:val="008B439C"/>
    <w:rsid w:val="008B6023"/>
    <w:rsid w:val="008C26FF"/>
    <w:rsid w:val="008C60E9"/>
    <w:rsid w:val="008C661B"/>
    <w:rsid w:val="008D200D"/>
    <w:rsid w:val="008D6700"/>
    <w:rsid w:val="008D6892"/>
    <w:rsid w:val="008D75FC"/>
    <w:rsid w:val="008E7366"/>
    <w:rsid w:val="0090518C"/>
    <w:rsid w:val="00906440"/>
    <w:rsid w:val="00906A18"/>
    <w:rsid w:val="009140EF"/>
    <w:rsid w:val="00916912"/>
    <w:rsid w:val="00917864"/>
    <w:rsid w:val="0092332E"/>
    <w:rsid w:val="0092447A"/>
    <w:rsid w:val="0092788E"/>
    <w:rsid w:val="009365DA"/>
    <w:rsid w:val="00936AAE"/>
    <w:rsid w:val="0093722B"/>
    <w:rsid w:val="00940798"/>
    <w:rsid w:val="00943339"/>
    <w:rsid w:val="00943E9C"/>
    <w:rsid w:val="00950D03"/>
    <w:rsid w:val="0095305B"/>
    <w:rsid w:val="00960135"/>
    <w:rsid w:val="0096195C"/>
    <w:rsid w:val="00973F34"/>
    <w:rsid w:val="00983910"/>
    <w:rsid w:val="00985551"/>
    <w:rsid w:val="00985DAC"/>
    <w:rsid w:val="00992C4D"/>
    <w:rsid w:val="00993A1D"/>
    <w:rsid w:val="00994750"/>
    <w:rsid w:val="009A05EF"/>
    <w:rsid w:val="009A0AEE"/>
    <w:rsid w:val="009A24AF"/>
    <w:rsid w:val="009A5160"/>
    <w:rsid w:val="009A6DA4"/>
    <w:rsid w:val="009C0727"/>
    <w:rsid w:val="009C13EA"/>
    <w:rsid w:val="009C67AE"/>
    <w:rsid w:val="009C7E2F"/>
    <w:rsid w:val="009E051B"/>
    <w:rsid w:val="009E42FF"/>
    <w:rsid w:val="009E52CA"/>
    <w:rsid w:val="009E666E"/>
    <w:rsid w:val="009E7390"/>
    <w:rsid w:val="009F2370"/>
    <w:rsid w:val="009F4FE9"/>
    <w:rsid w:val="00A03BD9"/>
    <w:rsid w:val="00A048D6"/>
    <w:rsid w:val="00A1100A"/>
    <w:rsid w:val="00A20EF3"/>
    <w:rsid w:val="00A25470"/>
    <w:rsid w:val="00A316B5"/>
    <w:rsid w:val="00A352E8"/>
    <w:rsid w:val="00A370DB"/>
    <w:rsid w:val="00A4689E"/>
    <w:rsid w:val="00A50690"/>
    <w:rsid w:val="00A60140"/>
    <w:rsid w:val="00A74003"/>
    <w:rsid w:val="00A747F0"/>
    <w:rsid w:val="00A81B15"/>
    <w:rsid w:val="00A82728"/>
    <w:rsid w:val="00A85DBC"/>
    <w:rsid w:val="00A9022B"/>
    <w:rsid w:val="00A9057B"/>
    <w:rsid w:val="00A924CE"/>
    <w:rsid w:val="00A9328C"/>
    <w:rsid w:val="00AA46BC"/>
    <w:rsid w:val="00AA49FB"/>
    <w:rsid w:val="00AA4DAF"/>
    <w:rsid w:val="00AA64FE"/>
    <w:rsid w:val="00AA68EA"/>
    <w:rsid w:val="00AB08B3"/>
    <w:rsid w:val="00AB1B45"/>
    <w:rsid w:val="00AB60DD"/>
    <w:rsid w:val="00AC0BAD"/>
    <w:rsid w:val="00AC1F4A"/>
    <w:rsid w:val="00AC30AB"/>
    <w:rsid w:val="00AC524B"/>
    <w:rsid w:val="00AC5A3E"/>
    <w:rsid w:val="00AD7923"/>
    <w:rsid w:val="00AE14D0"/>
    <w:rsid w:val="00AE3D23"/>
    <w:rsid w:val="00AE7291"/>
    <w:rsid w:val="00AE75B2"/>
    <w:rsid w:val="00AF1166"/>
    <w:rsid w:val="00AF4F5C"/>
    <w:rsid w:val="00B056D7"/>
    <w:rsid w:val="00B05B61"/>
    <w:rsid w:val="00B06576"/>
    <w:rsid w:val="00B1148F"/>
    <w:rsid w:val="00B13353"/>
    <w:rsid w:val="00B14B7F"/>
    <w:rsid w:val="00B17C74"/>
    <w:rsid w:val="00B21E47"/>
    <w:rsid w:val="00B238E6"/>
    <w:rsid w:val="00B325C2"/>
    <w:rsid w:val="00B42BAE"/>
    <w:rsid w:val="00B50D02"/>
    <w:rsid w:val="00B62382"/>
    <w:rsid w:val="00B6496C"/>
    <w:rsid w:val="00B74D3A"/>
    <w:rsid w:val="00B752D7"/>
    <w:rsid w:val="00B82F0B"/>
    <w:rsid w:val="00B8428E"/>
    <w:rsid w:val="00B8446C"/>
    <w:rsid w:val="00B92B63"/>
    <w:rsid w:val="00B94B1A"/>
    <w:rsid w:val="00BA5FCD"/>
    <w:rsid w:val="00BB0F35"/>
    <w:rsid w:val="00BB3E13"/>
    <w:rsid w:val="00BB5BE7"/>
    <w:rsid w:val="00BB5E26"/>
    <w:rsid w:val="00BC00C7"/>
    <w:rsid w:val="00BC532E"/>
    <w:rsid w:val="00BD06DF"/>
    <w:rsid w:val="00BD5F90"/>
    <w:rsid w:val="00BE13FE"/>
    <w:rsid w:val="00BE38D5"/>
    <w:rsid w:val="00BE5747"/>
    <w:rsid w:val="00BE69FA"/>
    <w:rsid w:val="00BE6BFB"/>
    <w:rsid w:val="00BF4166"/>
    <w:rsid w:val="00BF72BD"/>
    <w:rsid w:val="00BF7E47"/>
    <w:rsid w:val="00C010DE"/>
    <w:rsid w:val="00C015DD"/>
    <w:rsid w:val="00C05129"/>
    <w:rsid w:val="00C060E2"/>
    <w:rsid w:val="00C11B4A"/>
    <w:rsid w:val="00C22768"/>
    <w:rsid w:val="00C227F6"/>
    <w:rsid w:val="00C232AA"/>
    <w:rsid w:val="00C27C51"/>
    <w:rsid w:val="00C32487"/>
    <w:rsid w:val="00C36FE8"/>
    <w:rsid w:val="00C4086A"/>
    <w:rsid w:val="00C40AA9"/>
    <w:rsid w:val="00C44600"/>
    <w:rsid w:val="00C47132"/>
    <w:rsid w:val="00C505D5"/>
    <w:rsid w:val="00C51079"/>
    <w:rsid w:val="00C51D6C"/>
    <w:rsid w:val="00C52857"/>
    <w:rsid w:val="00C576AC"/>
    <w:rsid w:val="00C61CF2"/>
    <w:rsid w:val="00C62837"/>
    <w:rsid w:val="00C662EA"/>
    <w:rsid w:val="00C91248"/>
    <w:rsid w:val="00C94C36"/>
    <w:rsid w:val="00C94EF0"/>
    <w:rsid w:val="00C9651A"/>
    <w:rsid w:val="00C9682B"/>
    <w:rsid w:val="00C97097"/>
    <w:rsid w:val="00CA2237"/>
    <w:rsid w:val="00CB046F"/>
    <w:rsid w:val="00CB7209"/>
    <w:rsid w:val="00CB74AC"/>
    <w:rsid w:val="00CD4133"/>
    <w:rsid w:val="00CD6DC1"/>
    <w:rsid w:val="00CE5D07"/>
    <w:rsid w:val="00CF254B"/>
    <w:rsid w:val="00CF3002"/>
    <w:rsid w:val="00CF710E"/>
    <w:rsid w:val="00D01CAC"/>
    <w:rsid w:val="00D075A8"/>
    <w:rsid w:val="00D12690"/>
    <w:rsid w:val="00D14BE3"/>
    <w:rsid w:val="00D23015"/>
    <w:rsid w:val="00D24DAF"/>
    <w:rsid w:val="00D3081E"/>
    <w:rsid w:val="00D32961"/>
    <w:rsid w:val="00D34936"/>
    <w:rsid w:val="00D35887"/>
    <w:rsid w:val="00D36864"/>
    <w:rsid w:val="00D36B5C"/>
    <w:rsid w:val="00D47B67"/>
    <w:rsid w:val="00D520E4"/>
    <w:rsid w:val="00D552DB"/>
    <w:rsid w:val="00D55DDA"/>
    <w:rsid w:val="00D57DFA"/>
    <w:rsid w:val="00D71F72"/>
    <w:rsid w:val="00D73A9B"/>
    <w:rsid w:val="00D7664B"/>
    <w:rsid w:val="00D809FC"/>
    <w:rsid w:val="00D903D6"/>
    <w:rsid w:val="00D939D8"/>
    <w:rsid w:val="00DA61A9"/>
    <w:rsid w:val="00DB3D36"/>
    <w:rsid w:val="00DB7E67"/>
    <w:rsid w:val="00DC1F77"/>
    <w:rsid w:val="00DD0C2C"/>
    <w:rsid w:val="00DD4DDE"/>
    <w:rsid w:val="00DD751F"/>
    <w:rsid w:val="00DE1D1C"/>
    <w:rsid w:val="00DE49B0"/>
    <w:rsid w:val="00DE4D9B"/>
    <w:rsid w:val="00DF2025"/>
    <w:rsid w:val="00DF4510"/>
    <w:rsid w:val="00E001DE"/>
    <w:rsid w:val="00E05D24"/>
    <w:rsid w:val="00E105F3"/>
    <w:rsid w:val="00E113DA"/>
    <w:rsid w:val="00E11850"/>
    <w:rsid w:val="00E133E8"/>
    <w:rsid w:val="00E15B3C"/>
    <w:rsid w:val="00E16D1C"/>
    <w:rsid w:val="00E20095"/>
    <w:rsid w:val="00E20A53"/>
    <w:rsid w:val="00E2194B"/>
    <w:rsid w:val="00E2413F"/>
    <w:rsid w:val="00E341AB"/>
    <w:rsid w:val="00E3756F"/>
    <w:rsid w:val="00E51A56"/>
    <w:rsid w:val="00E55ABC"/>
    <w:rsid w:val="00E57B74"/>
    <w:rsid w:val="00E6110F"/>
    <w:rsid w:val="00E71081"/>
    <w:rsid w:val="00E71D9E"/>
    <w:rsid w:val="00E76986"/>
    <w:rsid w:val="00E803A7"/>
    <w:rsid w:val="00E83F4E"/>
    <w:rsid w:val="00E84E27"/>
    <w:rsid w:val="00E8629F"/>
    <w:rsid w:val="00E86D06"/>
    <w:rsid w:val="00E90B10"/>
    <w:rsid w:val="00E91F48"/>
    <w:rsid w:val="00E9782E"/>
    <w:rsid w:val="00EA1987"/>
    <w:rsid w:val="00EA2972"/>
    <w:rsid w:val="00EA2D87"/>
    <w:rsid w:val="00EA3C24"/>
    <w:rsid w:val="00EA4E1A"/>
    <w:rsid w:val="00EA5085"/>
    <w:rsid w:val="00EA5E9B"/>
    <w:rsid w:val="00EA77CF"/>
    <w:rsid w:val="00EB1295"/>
    <w:rsid w:val="00EB30FC"/>
    <w:rsid w:val="00EB6BE3"/>
    <w:rsid w:val="00EC0FEE"/>
    <w:rsid w:val="00EC18EF"/>
    <w:rsid w:val="00EC6F83"/>
    <w:rsid w:val="00ED1E0F"/>
    <w:rsid w:val="00ED1EE8"/>
    <w:rsid w:val="00ED3E2D"/>
    <w:rsid w:val="00EE094D"/>
    <w:rsid w:val="00EE1B53"/>
    <w:rsid w:val="00EE427B"/>
    <w:rsid w:val="00EE7C76"/>
    <w:rsid w:val="00EF5F37"/>
    <w:rsid w:val="00F014E0"/>
    <w:rsid w:val="00F02FAD"/>
    <w:rsid w:val="00F04D6A"/>
    <w:rsid w:val="00F072D8"/>
    <w:rsid w:val="00F105DD"/>
    <w:rsid w:val="00F17938"/>
    <w:rsid w:val="00F34DB9"/>
    <w:rsid w:val="00F3608C"/>
    <w:rsid w:val="00F45429"/>
    <w:rsid w:val="00F51B8E"/>
    <w:rsid w:val="00F53115"/>
    <w:rsid w:val="00F539E1"/>
    <w:rsid w:val="00F614E3"/>
    <w:rsid w:val="00F709FA"/>
    <w:rsid w:val="00F80414"/>
    <w:rsid w:val="00F8250D"/>
    <w:rsid w:val="00F84AE9"/>
    <w:rsid w:val="00F85A7E"/>
    <w:rsid w:val="00F870C7"/>
    <w:rsid w:val="00F876F9"/>
    <w:rsid w:val="00F920D7"/>
    <w:rsid w:val="00F93DD8"/>
    <w:rsid w:val="00FA0378"/>
    <w:rsid w:val="00FA7646"/>
    <w:rsid w:val="00FB3950"/>
    <w:rsid w:val="00FB5B11"/>
    <w:rsid w:val="00FC051F"/>
    <w:rsid w:val="00FC2296"/>
    <w:rsid w:val="00FC2951"/>
    <w:rsid w:val="00FD10C0"/>
    <w:rsid w:val="00FD4F14"/>
    <w:rsid w:val="00FD651D"/>
    <w:rsid w:val="00FD7138"/>
    <w:rsid w:val="00FE367A"/>
    <w:rsid w:val="00FF0C31"/>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44EA94-17E7-42EF-BB27-0D3FD1B2D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uiPriority w:val="99"/>
    <w:rsid w:val="00392417"/>
    <w:rPr>
      <w:b/>
      <w:position w:val="6"/>
      <w:sz w:val="16"/>
    </w:rPr>
  </w:style>
  <w:style w:type="paragraph" w:styleId="FootnoteText">
    <w:name w:val="footnote text"/>
    <w:basedOn w:val="Normal"/>
    <w:link w:val="FootnoteTextChar"/>
    <w:uiPriority w:val="99"/>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uiPriority w:val="35"/>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 w:type="paragraph" w:customStyle="1" w:styleId="Default">
    <w:name w:val="Default"/>
    <w:rsid w:val="0053404C"/>
    <w:pPr>
      <w:autoSpaceDE w:val="0"/>
      <w:autoSpaceDN w:val="0"/>
      <w:adjustRightInd w:val="0"/>
    </w:pPr>
    <w:rPr>
      <w:color w:val="000000"/>
      <w:sz w:val="24"/>
      <w:szCs w:val="24"/>
    </w:rPr>
  </w:style>
  <w:style w:type="character" w:styleId="Strong">
    <w:name w:val="Strong"/>
    <w:uiPriority w:val="22"/>
    <w:qFormat/>
    <w:rsid w:val="00204430"/>
    <w:rPr>
      <w:b/>
      <w:bCs/>
    </w:rPr>
  </w:style>
  <w:style w:type="character" w:customStyle="1" w:styleId="FootnoteTextChar">
    <w:name w:val="Footnote Text Char"/>
    <w:link w:val="FootnoteText"/>
    <w:uiPriority w:val="99"/>
    <w:semiHidden/>
    <w:rsid w:val="00CD6DC1"/>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1007F-DB23-4305-BA12-2A653763F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3036</Words>
  <Characters>17308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20304</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Liujianning</cp:lastModifiedBy>
  <cp:revision>3</cp:revision>
  <cp:lastPrinted>2016-12-14T14:36:00Z</cp:lastPrinted>
  <dcterms:created xsi:type="dcterms:W3CDTF">2017-01-10T10:42:00Z</dcterms:created>
  <dcterms:modified xsi:type="dcterms:W3CDTF">2017-01-10T15:47:00Z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(3)7yrghEATvWtFD/emfgcrorn6IeG+OZIuLVfna+x3PYo0JpYb3IU8XAb0w8j51YAwaFJtGhdn
idcljEphq5Tujbx4ssXoDiszjpvnAmmB0eNEJSilcuHDddzDKb4SzxXMWpJ4ilADxGyx4Uen
ynY/Hjrg8ZaCk0PwYrPw33rdluIlqIxrgYRF8df6w0t9Fyt8wYsZeunxOOgnglaLhVhyfAto
yVM2fezOKNkno/q29A</vt:lpwstr>
  </property>
  <property fmtid="{D5CDD505-2E9C-101B-9397-08002B2CF9AE}" pid="4" name="_2015_ms_pID_725343_00">
    <vt:lpwstr>_2015_ms_pID_725343</vt:lpwstr>
  </property>
  <property fmtid="{D5CDD505-2E9C-101B-9397-08002B2CF9AE}" pid="5" name="_2015_ms_pID_7253431">
    <vt:lpwstr>gFmr1Ww/3woFH/PxkFSw4f6baBrs0da2Y/olcKJKsFrAfzyb7uy3oj
nGuaJ7P8DlQGejAzQ6HAJGRvc2LSIkE3mc6Z5N/sV8T4w44qPqA4VmU4jPoFvHA9QA/YhxvZ
n2d9Mc69ByfJqikjwZvYVKePruZe7hoDSu1ieWH4IUIk2cxR77QcXN4AXYENtGumd5fJ7M3h
iWkjx839tJRXaMAi1MJjalGqUAihxod1oWiC</vt:lpwstr>
  </property>
  <property fmtid="{D5CDD505-2E9C-101B-9397-08002B2CF9AE}" pid="6" name="_2015_ms_pID_7253431_00">
    <vt:lpwstr>_2015_ms_pID_7253431</vt:lpwstr>
  </property>
  <property fmtid="{D5CDD505-2E9C-101B-9397-08002B2CF9AE}" pid="7" name="_2015_ms_pID_7253432">
    <vt:lpwstr>JsQgUJt1r+n9wPzpXSf7eu3BmQs3+bvfXpiz
upbOgqhkqbREmRJyjdJ3m+etZzf4SQ==</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1484058882</vt:lpwstr>
  </property>
</Properties>
</file>